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283226E4" w:rsidR="0006709D" w:rsidRPr="0006709D" w:rsidRDefault="004C288A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#100-e</w:t>
      </w:r>
      <w:r w:rsidR="00100D7E">
        <w:rPr>
          <w:rFonts w:ascii="Arial" w:hAnsi="Arial" w:cs="Arial"/>
          <w:b/>
          <w:bCs/>
          <w:sz w:val="28"/>
          <w:szCs w:val="28"/>
        </w:rPr>
        <w:t>-Bis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4C288A">
        <w:rPr>
          <w:rFonts w:ascii="Arial" w:hAnsi="Arial" w:cs="Arial"/>
          <w:b/>
          <w:bCs/>
          <w:sz w:val="28"/>
          <w:szCs w:val="28"/>
        </w:rPr>
        <w:t>R1-</w:t>
      </w:r>
      <w:r w:rsidR="007478D8" w:rsidRPr="007478D8">
        <w:rPr>
          <w:rFonts w:ascii="Arial" w:hAnsi="Arial" w:cs="Arial"/>
          <w:b/>
          <w:bCs/>
          <w:sz w:val="28"/>
          <w:szCs w:val="28"/>
        </w:rPr>
        <w:t>2002561</w:t>
      </w:r>
    </w:p>
    <w:p w14:paraId="604E9128" w14:textId="3DBFCABE" w:rsidR="0006709D" w:rsidRPr="0006709D" w:rsidRDefault="001A572E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e-Meeting</w:t>
      </w:r>
      <w:r w:rsidR="006E1854">
        <w:rPr>
          <w:rFonts w:ascii="Arial" w:hAnsi="Arial" w:cs="Arial"/>
          <w:b/>
          <w:bCs/>
          <w:sz w:val="28"/>
          <w:szCs w:val="28"/>
          <w:lang w:eastAsia="ja-JP"/>
        </w:rPr>
        <w:t xml:space="preserve">, </w:t>
      </w:r>
      <w:r w:rsidR="00807BFE">
        <w:rPr>
          <w:rFonts w:ascii="Arial" w:hAnsi="Arial" w:cs="Arial"/>
          <w:b/>
          <w:bCs/>
          <w:sz w:val="28"/>
          <w:szCs w:val="28"/>
          <w:lang w:eastAsia="ja-JP"/>
        </w:rPr>
        <w:t>April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 w:rsidR="00807BFE">
        <w:rPr>
          <w:rFonts w:ascii="Arial" w:hAnsi="Arial" w:cs="Arial"/>
          <w:b/>
          <w:bCs/>
          <w:sz w:val="28"/>
          <w:szCs w:val="28"/>
          <w:lang w:eastAsia="ja-JP"/>
        </w:rPr>
        <w:t>0</w:t>
      </w:r>
      <w:r w:rsidR="004C288A"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 xml:space="preserve"> –</w:t>
      </w:r>
      <w:r w:rsidR="001E2DF0">
        <w:rPr>
          <w:rFonts w:ascii="Arial" w:hAnsi="Arial" w:cs="Arial"/>
          <w:b/>
          <w:bCs/>
          <w:sz w:val="28"/>
          <w:szCs w:val="28"/>
          <w:lang w:eastAsia="ja-JP"/>
        </w:rPr>
        <w:t xml:space="preserve"> </w:t>
      </w:r>
      <w:r w:rsidR="001E2DF0">
        <w:rPr>
          <w:rFonts w:ascii="Arial" w:hAnsi="Arial" w:cs="Arial" w:hint="eastAsia"/>
          <w:b/>
          <w:bCs/>
          <w:sz w:val="28"/>
          <w:szCs w:val="28"/>
          <w:lang w:eastAsia="zh-CN"/>
        </w:rPr>
        <w:t>30</w:t>
      </w:r>
      <w:r w:rsidR="001E2DF0" w:rsidRPr="001E2DF0">
        <w:rPr>
          <w:rFonts w:ascii="Arial" w:hAnsi="Arial" w:cs="Arial" w:hint="eastAsia"/>
          <w:b/>
          <w:bCs/>
          <w:sz w:val="28"/>
          <w:szCs w:val="28"/>
          <w:vertAlign w:val="superscript"/>
          <w:lang w:eastAsia="zh-CN"/>
        </w:rPr>
        <w:t>t</w:t>
      </w:r>
      <w:r w:rsidR="001E2DF0" w:rsidRPr="001E2DF0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h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2E5D96AB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8C544E">
        <w:rPr>
          <w:rFonts w:ascii="Arial" w:hAnsi="Arial"/>
          <w:sz w:val="24"/>
          <w:szCs w:val="24"/>
        </w:rPr>
        <w:t>2</w:t>
      </w:r>
      <w:r w:rsidR="00835EB7" w:rsidRPr="005D59BF">
        <w:rPr>
          <w:rFonts w:ascii="Arial" w:hAnsi="Arial"/>
          <w:sz w:val="24"/>
          <w:szCs w:val="24"/>
        </w:rPr>
        <w:t>.</w:t>
      </w:r>
      <w:r w:rsidR="00BC0A13">
        <w:rPr>
          <w:rFonts w:ascii="Arial" w:hAnsi="Arial"/>
          <w:sz w:val="24"/>
          <w:szCs w:val="24"/>
        </w:rPr>
        <w:t>10</w:t>
      </w:r>
      <w:r w:rsidR="00C026C9">
        <w:rPr>
          <w:rFonts w:ascii="Arial" w:hAnsi="Arial"/>
          <w:sz w:val="24"/>
          <w:szCs w:val="24"/>
        </w:rPr>
        <w:t>.</w:t>
      </w:r>
      <w:r w:rsidR="00BC0A13">
        <w:rPr>
          <w:rFonts w:ascii="Arial" w:hAnsi="Arial"/>
          <w:sz w:val="24"/>
          <w:szCs w:val="24"/>
        </w:rPr>
        <w:t>4</w:t>
      </w:r>
    </w:p>
    <w:p w14:paraId="24CFFEBF" w14:textId="77777777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5A6CA85F" w14:textId="245FD365" w:rsidR="00FE2A81" w:rsidRPr="008C544E" w:rsidRDefault="00FE2A81" w:rsidP="0086503F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6D504F" w:rsidRPr="006D504F">
        <w:rPr>
          <w:rFonts w:ascii="Arial" w:hAnsi="Arial"/>
          <w:color w:val="000000" w:themeColor="text1"/>
          <w:sz w:val="24"/>
          <w:szCs w:val="24"/>
        </w:rPr>
        <w:t>Remaining issues for aperiodic CSI-RS triggering with different numerology</w:t>
      </w:r>
    </w:p>
    <w:p w14:paraId="15842D31" w14:textId="77777777" w:rsidR="00FE2A81" w:rsidRPr="005D59BF" w:rsidRDefault="00FE2A81" w:rsidP="0086503F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7DE5CE02" w14:textId="60233F3E" w:rsidR="00022762" w:rsidRPr="00FD26C8" w:rsidRDefault="00A23AE2" w:rsidP="0086503F">
      <w:pPr>
        <w:overflowPunct/>
        <w:autoSpaceDE/>
        <w:autoSpaceDN/>
        <w:adjustRightInd/>
        <w:jc w:val="both"/>
        <w:textAlignment w:val="auto"/>
      </w:pPr>
      <w:r>
        <w:t xml:space="preserve">In this contribution, we </w:t>
      </w:r>
      <w:r w:rsidR="00127991">
        <w:rPr>
          <w:lang w:eastAsia="zh-CN"/>
        </w:rPr>
        <w:t>discussed remaining issues for</w:t>
      </w:r>
      <w:r w:rsidR="00B83556">
        <w:t xml:space="preserve"> </w:t>
      </w:r>
      <w:r w:rsidR="00815F10">
        <w:t xml:space="preserve">Rel-16 </w:t>
      </w:r>
      <w:r w:rsidR="00B83556">
        <w:t xml:space="preserve">cross carrier </w:t>
      </w:r>
      <w:r w:rsidR="00B83556">
        <w:rPr>
          <w:rFonts w:hint="eastAsia"/>
          <w:lang w:eastAsia="zh-CN"/>
        </w:rPr>
        <w:t>A</w:t>
      </w:r>
      <w:r w:rsidR="005F2EB4">
        <w:rPr>
          <w:lang w:eastAsia="zh-CN"/>
        </w:rPr>
        <w:t>-</w:t>
      </w:r>
      <w:r w:rsidR="00B83556">
        <w:t>CSI</w:t>
      </w:r>
      <w:r w:rsidR="005F2EB4">
        <w:t xml:space="preserve"> </w:t>
      </w:r>
      <w:r w:rsidR="00B83556">
        <w:t>RS</w:t>
      </w:r>
      <w:r w:rsidR="003D13EC">
        <w:t xml:space="preserve"> triggering</w:t>
      </w:r>
      <w:r w:rsidR="00B83556">
        <w:t xml:space="preserve"> </w:t>
      </w:r>
      <w:r w:rsidR="00A754AE">
        <w:t>and provided corresponding text proposals</w:t>
      </w:r>
      <w:r w:rsidR="00FD26C8">
        <w:rPr>
          <w:lang w:val="en-GB"/>
        </w:rPr>
        <w:t>.</w:t>
      </w:r>
    </w:p>
    <w:p w14:paraId="1B1E2A6E" w14:textId="56D1B945" w:rsidR="00CC66AA" w:rsidRDefault="00D115BB" w:rsidP="0086503F">
      <w:pPr>
        <w:pStyle w:val="Heading1"/>
        <w:jc w:val="both"/>
      </w:pPr>
      <w:r>
        <w:t xml:space="preserve">Default QCL </w:t>
      </w:r>
      <w:r w:rsidR="00C3188E">
        <w:t>assumption</w:t>
      </w:r>
    </w:p>
    <w:p w14:paraId="2B74FF32" w14:textId="068FF45F" w:rsidR="00DE158E" w:rsidRDefault="00D0753D" w:rsidP="00C52619">
      <w:pPr>
        <w:jc w:val="both"/>
      </w:pPr>
      <w:r>
        <w:t>RAN1 #99</w:t>
      </w:r>
      <w:r w:rsidR="00E01B51">
        <w:t xml:space="preserve"> </w:t>
      </w:r>
      <w:r w:rsidR="00A02F65">
        <w:t>agreed on</w:t>
      </w:r>
      <w:r w:rsidR="000601FC">
        <w:t xml:space="preserve"> the determination of</w:t>
      </w:r>
      <w:r w:rsidR="00A02F65">
        <w:t xml:space="preserve"> </w:t>
      </w:r>
      <w:r>
        <w:t xml:space="preserve">default QCL assumption </w:t>
      </w:r>
      <w:r w:rsidR="00C077A4">
        <w:t xml:space="preserve">for </w:t>
      </w:r>
      <w:r w:rsidR="00A02F65">
        <w:t xml:space="preserve">cross-carrier triggered </w:t>
      </w:r>
      <w:r w:rsidR="00BF35E9">
        <w:t xml:space="preserve">aperiodic </w:t>
      </w:r>
      <w:r w:rsidR="00C077A4">
        <w:t>CSI</w:t>
      </w:r>
      <w:r w:rsidR="00BF35E9">
        <w:t>-</w:t>
      </w:r>
      <w:r w:rsidR="00C077A4">
        <w:t xml:space="preserve">RS </w:t>
      </w:r>
      <w:r w:rsidR="002F0D23">
        <w:t>when CORESET</w:t>
      </w:r>
      <w:r w:rsidR="00227B48">
        <w:t>s</w:t>
      </w:r>
      <w:r w:rsidR="002F0D23">
        <w:t xml:space="preserve"> </w:t>
      </w:r>
      <w:r w:rsidR="00227B48">
        <w:t>are</w:t>
      </w:r>
      <w:r w:rsidR="002F0D23">
        <w:t xml:space="preserve"> not </w:t>
      </w:r>
      <w:r w:rsidR="00A67D83">
        <w:t>configured</w:t>
      </w:r>
      <w:r w:rsidR="009E42E3">
        <w:t xml:space="preserve"> on the serving cell</w:t>
      </w:r>
      <w:r w:rsidR="00A67D83">
        <w:t xml:space="preserve"> </w:t>
      </w:r>
      <w:r w:rsidR="008F752C">
        <w:rPr>
          <w:lang w:eastAsia="zh-CN"/>
        </w:rPr>
        <w:fldChar w:fldCharType="begin"/>
      </w:r>
      <w:r w:rsidR="008F752C">
        <w:instrText xml:space="preserve"> REF _Ref461383190 \r \h </w:instrText>
      </w:r>
      <w:r w:rsidR="008F752C">
        <w:rPr>
          <w:lang w:eastAsia="zh-CN"/>
        </w:rPr>
      </w:r>
      <w:r w:rsidR="008F752C">
        <w:rPr>
          <w:lang w:eastAsia="zh-CN"/>
        </w:rPr>
        <w:fldChar w:fldCharType="separate"/>
      </w:r>
      <w:r w:rsidR="008F752C">
        <w:t>[1]</w:t>
      </w:r>
      <w:r w:rsidR="008F752C">
        <w:rPr>
          <w:lang w:eastAsia="zh-CN"/>
        </w:rPr>
        <w:fldChar w:fldCharType="end"/>
      </w:r>
      <w:r w:rsidR="00A67D83">
        <w:t>.</w:t>
      </w:r>
      <w:r w:rsidR="00E01B51">
        <w:t xml:space="preserve"> This </w:t>
      </w:r>
      <w:r w:rsidR="0067768E">
        <w:t>covers</w:t>
      </w:r>
      <w:r w:rsidR="007F39E5">
        <w:t xml:space="preserve"> </w:t>
      </w:r>
      <w:r w:rsidR="00FA3DE7">
        <w:t xml:space="preserve">the </w:t>
      </w:r>
      <w:r w:rsidR="000C4A93">
        <w:t xml:space="preserve">cases that </w:t>
      </w:r>
      <w:r w:rsidR="00E01B51">
        <w:t xml:space="preserve">PDCCH and the </w:t>
      </w:r>
      <w:r w:rsidR="00F12E7E">
        <w:t xml:space="preserve">triggered </w:t>
      </w:r>
      <w:r w:rsidR="005057F4">
        <w:t xml:space="preserve">aperiodic </w:t>
      </w:r>
      <w:r w:rsidR="00E01B51">
        <w:t>CSI</w:t>
      </w:r>
      <w:r w:rsidR="005057F4">
        <w:t>-</w:t>
      </w:r>
      <w:r w:rsidR="00E01B51">
        <w:t>RS</w:t>
      </w:r>
      <w:r w:rsidR="00505648">
        <w:t xml:space="preserve"> </w:t>
      </w:r>
      <w:r w:rsidR="00505648">
        <w:t>have the same or different SCSs</w:t>
      </w:r>
      <w:r w:rsidR="00E01B51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50FFE" w14:paraId="798FA74B" w14:textId="77777777" w:rsidTr="00350FFE">
        <w:tc>
          <w:tcPr>
            <w:tcW w:w="9962" w:type="dxa"/>
          </w:tcPr>
          <w:p w14:paraId="1711F111" w14:textId="77777777" w:rsidR="00350FFE" w:rsidRPr="00FD7CDC" w:rsidRDefault="00350FFE" w:rsidP="00350FFE">
            <w:pPr>
              <w:pStyle w:val="ListParagraph"/>
              <w:spacing w:after="160" w:line="259" w:lineRule="auto"/>
              <w:ind w:left="0"/>
              <w:contextualSpacing/>
              <w:rPr>
                <w:szCs w:val="20"/>
                <w:highlight w:val="green"/>
              </w:rPr>
            </w:pPr>
            <w:r w:rsidRPr="00FD7CDC">
              <w:rPr>
                <w:szCs w:val="20"/>
                <w:highlight w:val="green"/>
              </w:rPr>
              <w:t>Agreements</w:t>
            </w:r>
          </w:p>
          <w:p w14:paraId="2659E6BA" w14:textId="77777777" w:rsidR="00350FFE" w:rsidRPr="00FD7CDC" w:rsidRDefault="00350FFE" w:rsidP="00350FFE">
            <w:pPr>
              <w:rPr>
                <w:b/>
                <w:lang w:eastAsia="zh-CN"/>
              </w:rPr>
            </w:pPr>
            <w:r w:rsidRPr="00FD7CDC">
              <w:rPr>
                <w:lang w:eastAsia="zh-CN"/>
              </w:rPr>
              <w:t xml:space="preserve">For cross carrier aperiodic CSI-RS with triggering </w:t>
            </w:r>
            <w:r w:rsidRPr="00230969">
              <w:rPr>
                <w:bCs/>
                <w:lang w:eastAsia="zh-CN"/>
              </w:rPr>
              <w:t>time offset smaller the threshold</w:t>
            </w:r>
            <w:r w:rsidRPr="00FD7CDC">
              <w:rPr>
                <w:b/>
                <w:lang w:eastAsia="zh-CN"/>
              </w:rPr>
              <w:t xml:space="preserve">, </w:t>
            </w:r>
            <w:r w:rsidRPr="00FD7CDC">
              <w:rPr>
                <w:lang w:eastAsia="zh-CN"/>
              </w:rPr>
              <w:t>with A-CSI RS contains QCL-</w:t>
            </w:r>
            <w:proofErr w:type="spellStart"/>
            <w:r w:rsidRPr="00FD7CDC">
              <w:rPr>
                <w:lang w:eastAsia="zh-CN"/>
              </w:rPr>
              <w:t>typeD</w:t>
            </w:r>
            <w:proofErr w:type="spellEnd"/>
            <w:r w:rsidRPr="00FD7CDC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>:</w:t>
            </w:r>
          </w:p>
          <w:p w14:paraId="61F54755" w14:textId="77777777" w:rsidR="00350FFE" w:rsidRPr="00FD7CDC" w:rsidRDefault="00350FFE" w:rsidP="00350FFE">
            <w:pPr>
              <w:pStyle w:val="ListParagraph"/>
              <w:numPr>
                <w:ilvl w:val="0"/>
                <w:numId w:val="28"/>
              </w:numPr>
              <w:spacing w:before="0" w:after="160" w:line="259" w:lineRule="auto"/>
              <w:contextualSpacing/>
            </w:pPr>
            <w:r w:rsidRPr="00FD7CDC">
              <w:t xml:space="preserve">If there is any other DL signal in the same symbols as the CSI-RS in the scheduled cell, the UE applies the QCL </w:t>
            </w:r>
            <w:r>
              <w:t>assumption</w:t>
            </w:r>
            <w:r w:rsidRPr="00FD7CDC">
              <w:t xml:space="preserve"> of the other DL signal on the aperiodic CSI-RS.</w:t>
            </w:r>
          </w:p>
          <w:p w14:paraId="19BE78F3" w14:textId="77777777" w:rsidR="00350FFE" w:rsidRPr="00FD7CDC" w:rsidRDefault="00350FFE" w:rsidP="00350FFE">
            <w:pPr>
              <w:pStyle w:val="ListParagraph"/>
              <w:numPr>
                <w:ilvl w:val="1"/>
                <w:numId w:val="28"/>
              </w:numPr>
              <w:spacing w:before="0" w:after="160" w:line="259" w:lineRule="auto"/>
              <w:contextualSpacing/>
            </w:pPr>
            <w:r w:rsidRPr="00FD7CDC">
              <w:t>The definition of “other DL signal” is same as Rel-15</w:t>
            </w:r>
          </w:p>
          <w:p w14:paraId="3B32B96D" w14:textId="77777777" w:rsidR="00350FFE" w:rsidRPr="00FD7CDC" w:rsidRDefault="00350FFE" w:rsidP="00350FFE">
            <w:pPr>
              <w:pStyle w:val="ListParagraph"/>
              <w:numPr>
                <w:ilvl w:val="0"/>
                <w:numId w:val="28"/>
              </w:numPr>
              <w:spacing w:before="0" w:after="160" w:line="259" w:lineRule="auto"/>
              <w:contextualSpacing/>
            </w:pPr>
            <w:r w:rsidRPr="00FD7CDC">
              <w:t xml:space="preserve">Otherwise, </w:t>
            </w:r>
          </w:p>
          <w:p w14:paraId="24005873" w14:textId="77777777" w:rsidR="00350FFE" w:rsidRPr="00FD7CDC" w:rsidRDefault="00350FFE" w:rsidP="00350FFE">
            <w:pPr>
              <w:pStyle w:val="ListParagraph"/>
              <w:numPr>
                <w:ilvl w:val="1"/>
                <w:numId w:val="28"/>
              </w:numPr>
              <w:spacing w:before="0" w:after="160" w:line="259" w:lineRule="auto"/>
              <w:contextualSpacing/>
            </w:pPr>
            <w:r w:rsidRPr="00FD7CDC">
              <w:t xml:space="preserve">if CORESET is configured in the A CSI-RS carrier, the UE follows existing spec text. I.e., A CSI-RS follows QCL assumption of the lowest ID CORESET in the latest slot in which one or more CORESETs within the active BWP of the serving cell are monitored. </w:t>
            </w:r>
          </w:p>
          <w:p w14:paraId="26147315" w14:textId="02AFBE79" w:rsidR="00350FFE" w:rsidRDefault="00350FFE" w:rsidP="00350FFE">
            <w:pPr>
              <w:pStyle w:val="ListParagraph"/>
              <w:numPr>
                <w:ilvl w:val="1"/>
                <w:numId w:val="28"/>
              </w:numPr>
              <w:spacing w:before="0" w:after="160" w:line="259" w:lineRule="auto"/>
              <w:contextualSpacing/>
            </w:pPr>
            <w:r w:rsidRPr="00FD7CDC">
              <w:t xml:space="preserve">If CORESET is not configured in the A-CSI-RS carrier, apply the QCL </w:t>
            </w:r>
            <w:r>
              <w:t>assumption</w:t>
            </w:r>
            <w:r w:rsidRPr="00FD7CDC">
              <w:t xml:space="preserve"> in the activated </w:t>
            </w:r>
            <w:r w:rsidRPr="00FD7CDC">
              <w:rPr>
                <w:szCs w:val="21"/>
              </w:rPr>
              <w:t>TCI state with the lowest ID applicable to PDSCH in the active BWP of the serving cell with the A-CSI-RS transmission</w:t>
            </w:r>
          </w:p>
        </w:tc>
      </w:tr>
    </w:tbl>
    <w:p w14:paraId="5ECA3DC6" w14:textId="4C4FF9FD" w:rsidR="00E474D6" w:rsidRDefault="0062271E" w:rsidP="00C52619">
      <w:pPr>
        <w:jc w:val="both"/>
        <w:rPr>
          <w:lang w:eastAsia="zh-CN"/>
        </w:rPr>
      </w:pPr>
      <w:r>
        <w:t>However, in TS 38.214</w:t>
      </w:r>
      <w:r w:rsidR="00F761A7">
        <w:t xml:space="preserve"> </w:t>
      </w:r>
      <w:r w:rsidR="00F761A7">
        <w:fldChar w:fldCharType="begin"/>
      </w:r>
      <w:r w:rsidR="00F761A7">
        <w:instrText xml:space="preserve"> REF _Ref37266933 \r \h </w:instrText>
      </w:r>
      <w:r w:rsidR="00F761A7">
        <w:fldChar w:fldCharType="separate"/>
      </w:r>
      <w:r w:rsidR="00F761A7">
        <w:t>[2]</w:t>
      </w:r>
      <w:r w:rsidR="00F761A7">
        <w:fldChar w:fldCharType="end"/>
      </w:r>
      <w:r>
        <w:t xml:space="preserve">, </w:t>
      </w:r>
      <w:r w:rsidR="00FE515C">
        <w:t>the</w:t>
      </w:r>
      <w:r>
        <w:t xml:space="preserve"> agreement for default QCL assumption without configured CORESET is only captured in </w:t>
      </w:r>
      <w:r w:rsidR="005D7A80" w:rsidRPr="0048482F">
        <w:t>2.1.5.1</w:t>
      </w:r>
      <w:r w:rsidR="005D7A80">
        <w:t xml:space="preserve">a </w:t>
      </w:r>
      <w:r w:rsidR="0052295D">
        <w:t>for the case that</w:t>
      </w:r>
      <w:r w:rsidR="00A4245B" w:rsidRPr="00E474D6">
        <w:t xml:space="preserve"> PDCCH and the </w:t>
      </w:r>
      <w:r w:rsidR="00BF3C09">
        <w:t xml:space="preserve">triggered aperiodic </w:t>
      </w:r>
      <w:r w:rsidR="00A4245B" w:rsidRPr="00E474D6">
        <w:t xml:space="preserve">CSI-RS have </w:t>
      </w:r>
      <w:r w:rsidR="005D7A80">
        <w:t>different</w:t>
      </w:r>
      <w:r w:rsidR="005D7A80" w:rsidRPr="00907ADE">
        <w:t xml:space="preserve"> </w:t>
      </w:r>
      <w:r w:rsidR="00B6209B">
        <w:t>SCSs</w:t>
      </w:r>
      <w:r w:rsidR="0021629F">
        <w:t xml:space="preserve"> but not in </w:t>
      </w:r>
      <w:bookmarkStart w:id="4" w:name="_Toc11352117"/>
      <w:bookmarkStart w:id="5" w:name="_Toc20318007"/>
      <w:bookmarkStart w:id="6" w:name="_Toc27299905"/>
      <w:bookmarkStart w:id="7" w:name="_Toc29673173"/>
      <w:bookmarkStart w:id="8" w:name="_Toc29673314"/>
      <w:bookmarkStart w:id="9" w:name="_Toc29674307"/>
      <w:bookmarkStart w:id="10" w:name="_Toc36645537"/>
      <w:r w:rsidR="00E474D6" w:rsidRPr="00E474D6">
        <w:t>5.2.1.5.1</w:t>
      </w:r>
      <w:r w:rsidR="00E474D6">
        <w:t xml:space="preserve"> </w:t>
      </w:r>
      <w:bookmarkEnd w:id="4"/>
      <w:bookmarkEnd w:id="5"/>
      <w:bookmarkEnd w:id="6"/>
      <w:r w:rsidR="00D02E8B">
        <w:t>for the case that</w:t>
      </w:r>
      <w:r w:rsidR="00E474D6" w:rsidRPr="00E474D6">
        <w:t xml:space="preserve"> PDCCH and the </w:t>
      </w:r>
      <w:r w:rsidR="00D02E8B">
        <w:t xml:space="preserve">triggered aperiodic </w:t>
      </w:r>
      <w:r w:rsidR="00E474D6" w:rsidRPr="00E474D6">
        <w:t xml:space="preserve">CSI-RS have the same </w:t>
      </w:r>
      <w:bookmarkEnd w:id="7"/>
      <w:bookmarkEnd w:id="8"/>
      <w:bookmarkEnd w:id="9"/>
      <w:bookmarkEnd w:id="10"/>
      <w:r w:rsidR="008771A1">
        <w:t>SCS</w:t>
      </w:r>
      <w:r w:rsidR="00E474D6">
        <w:t xml:space="preserve">. </w:t>
      </w:r>
    </w:p>
    <w:p w14:paraId="17A06A9B" w14:textId="44D686B0" w:rsidR="00AA362F" w:rsidRDefault="00570C56" w:rsidP="00C52619">
      <w:pPr>
        <w:jc w:val="both"/>
      </w:pPr>
      <w:r>
        <w:t xml:space="preserve">To </w:t>
      </w:r>
      <w:r w:rsidR="00D07058">
        <w:t>capture</w:t>
      </w:r>
      <w:r w:rsidR="009B5DC0">
        <w:t xml:space="preserve"> </w:t>
      </w:r>
      <w:r>
        <w:t>the Rel-16 agreements</w:t>
      </w:r>
      <w:r w:rsidR="00AA362F">
        <w:t>, we</w:t>
      </w:r>
      <w:r w:rsidR="009D452A">
        <w:t xml:space="preserve"> </w:t>
      </w:r>
      <w:r w:rsidR="00AA362F">
        <w:t>propose</w:t>
      </w:r>
      <w:r w:rsidR="00A01C6A">
        <w:t>:</w:t>
      </w:r>
    </w:p>
    <w:p w14:paraId="54D878A4" w14:textId="3C3BF7B1" w:rsidR="00E76DCC" w:rsidRPr="009425C2" w:rsidRDefault="00E76DCC" w:rsidP="00E76DCC">
      <w:pPr>
        <w:jc w:val="both"/>
        <w:rPr>
          <w:b/>
          <w:bCs/>
          <w:lang w:eastAsia="ja-JP"/>
        </w:rPr>
      </w:pPr>
      <w:r w:rsidRPr="009425C2">
        <w:rPr>
          <w:b/>
          <w:bCs/>
          <w:u w:val="single"/>
          <w:lang w:eastAsia="ja-JP"/>
        </w:rPr>
        <w:t xml:space="preserve">Proposal </w:t>
      </w:r>
      <w:r w:rsidR="009442E4" w:rsidRPr="009425C2">
        <w:rPr>
          <w:b/>
          <w:bCs/>
          <w:u w:val="single"/>
          <w:lang w:eastAsia="ja-JP"/>
        </w:rPr>
        <w:t>1</w:t>
      </w:r>
      <w:r w:rsidRPr="009425C2">
        <w:rPr>
          <w:b/>
          <w:bCs/>
          <w:lang w:eastAsia="ja-JP"/>
        </w:rPr>
        <w:t>: In case of same numerology A</w:t>
      </w:r>
      <w:r w:rsidR="006A0C34">
        <w:rPr>
          <w:b/>
          <w:bCs/>
          <w:lang w:eastAsia="ja-JP"/>
        </w:rPr>
        <w:t>-</w:t>
      </w:r>
      <w:r w:rsidRPr="009425C2">
        <w:rPr>
          <w:b/>
          <w:bCs/>
          <w:lang w:eastAsia="ja-JP"/>
        </w:rPr>
        <w:t>CSI</w:t>
      </w:r>
      <w:r w:rsidR="006A0C34">
        <w:rPr>
          <w:b/>
          <w:bCs/>
          <w:lang w:eastAsia="ja-JP"/>
        </w:rPr>
        <w:t xml:space="preserve"> </w:t>
      </w:r>
      <w:r w:rsidRPr="009425C2">
        <w:rPr>
          <w:b/>
          <w:bCs/>
          <w:lang w:eastAsia="ja-JP"/>
        </w:rPr>
        <w:t>RS triggering, when the offset between A</w:t>
      </w:r>
      <w:r w:rsidR="006A0C34">
        <w:rPr>
          <w:b/>
          <w:bCs/>
          <w:lang w:eastAsia="ja-JP"/>
        </w:rPr>
        <w:t>-</w:t>
      </w:r>
      <w:r w:rsidRPr="009425C2">
        <w:rPr>
          <w:b/>
          <w:bCs/>
          <w:lang w:eastAsia="ja-JP"/>
        </w:rPr>
        <w:t>CSI</w:t>
      </w:r>
      <w:r w:rsidR="006A0C34">
        <w:rPr>
          <w:b/>
          <w:bCs/>
          <w:lang w:eastAsia="ja-JP"/>
        </w:rPr>
        <w:t xml:space="preserve"> </w:t>
      </w:r>
      <w:r w:rsidRPr="009425C2">
        <w:rPr>
          <w:b/>
          <w:bCs/>
          <w:lang w:eastAsia="ja-JP"/>
        </w:rPr>
        <w:t xml:space="preserve">RS and triggering DCI is less than </w:t>
      </w:r>
      <w:proofErr w:type="spellStart"/>
      <w:r w:rsidRPr="009425C2">
        <w:rPr>
          <w:b/>
          <w:bCs/>
          <w:i/>
          <w:iCs/>
          <w:lang w:eastAsia="ja-JP"/>
        </w:rPr>
        <w:t>beamSwitchTiming</w:t>
      </w:r>
      <w:proofErr w:type="spellEnd"/>
      <w:r w:rsidR="009425C2" w:rsidRPr="009425C2">
        <w:rPr>
          <w:b/>
          <w:bCs/>
          <w:i/>
          <w:iCs/>
          <w:lang w:eastAsia="ja-JP"/>
        </w:rPr>
        <w:t xml:space="preserve">, </w:t>
      </w:r>
      <w:r w:rsidR="009425C2" w:rsidRPr="009425C2">
        <w:rPr>
          <w:b/>
          <w:bCs/>
          <w:lang w:eastAsia="ja-JP"/>
        </w:rPr>
        <w:t xml:space="preserve">capture the </w:t>
      </w:r>
      <w:r w:rsidR="00F11A6B">
        <w:rPr>
          <w:b/>
          <w:bCs/>
          <w:lang w:eastAsia="ja-JP"/>
        </w:rPr>
        <w:t xml:space="preserve">default QCL </w:t>
      </w:r>
      <w:r w:rsidR="003773BB">
        <w:rPr>
          <w:b/>
          <w:bCs/>
          <w:lang w:eastAsia="ja-JP"/>
        </w:rPr>
        <w:t>agreement</w:t>
      </w:r>
      <w:r w:rsidR="00AD49AD">
        <w:rPr>
          <w:b/>
          <w:bCs/>
          <w:lang w:eastAsia="ja-JP"/>
        </w:rPr>
        <w:t xml:space="preserve"> in specification</w:t>
      </w:r>
      <w:r w:rsidR="008E6A87">
        <w:rPr>
          <w:b/>
          <w:bCs/>
          <w:lang w:eastAsia="ja-JP"/>
        </w:rPr>
        <w:t>. Adopt</w:t>
      </w:r>
      <w:r w:rsidR="003773BB">
        <w:rPr>
          <w:b/>
          <w:bCs/>
          <w:lang w:eastAsia="ja-JP"/>
        </w:rPr>
        <w:t xml:space="preserve"> </w:t>
      </w:r>
      <w:r w:rsidR="008555CE">
        <w:rPr>
          <w:b/>
          <w:bCs/>
          <w:lang w:eastAsia="ja-JP"/>
        </w:rPr>
        <w:t>the</w:t>
      </w:r>
      <w:r w:rsidR="003773BB">
        <w:rPr>
          <w:b/>
          <w:bCs/>
          <w:lang w:eastAsia="ja-JP"/>
        </w:rPr>
        <w:t xml:space="preserve"> </w:t>
      </w:r>
      <w:r w:rsidR="00E73974">
        <w:rPr>
          <w:b/>
          <w:bCs/>
          <w:lang w:eastAsia="ja-JP"/>
        </w:rPr>
        <w:t xml:space="preserve">proposed </w:t>
      </w:r>
      <w:r w:rsidR="00687283">
        <w:rPr>
          <w:b/>
          <w:bCs/>
          <w:lang w:eastAsia="ja-JP"/>
        </w:rPr>
        <w:t>text proposal</w:t>
      </w:r>
      <w:r w:rsidR="009425C2" w:rsidRPr="009425C2">
        <w:rPr>
          <w:b/>
          <w:bCs/>
          <w:lang w:eastAsia="ja-JP"/>
        </w:rPr>
        <w:t xml:space="preserve"> in </w:t>
      </w:r>
      <w:r w:rsidR="009425C2" w:rsidRPr="009425C2">
        <w:rPr>
          <w:b/>
          <w:bCs/>
        </w:rPr>
        <w:t>5.2.1.5.1 in TS 38.214</w:t>
      </w:r>
    </w:p>
    <w:p w14:paraId="0F9908F1" w14:textId="20DF6256" w:rsidR="00E76DCC" w:rsidRPr="009425C2" w:rsidRDefault="00E76DCC" w:rsidP="00E76DCC">
      <w:pPr>
        <w:pStyle w:val="ListParagraph"/>
        <w:numPr>
          <w:ilvl w:val="0"/>
          <w:numId w:val="30"/>
        </w:numPr>
        <w:spacing w:before="0"/>
        <w:rPr>
          <w:rFonts w:ascii="Times New Roman" w:hAnsi="Times New Roman"/>
          <w:b/>
          <w:bCs/>
          <w:color w:val="000000"/>
          <w:sz w:val="18"/>
          <w:szCs w:val="18"/>
          <w:lang w:eastAsia="zh-CN"/>
        </w:rPr>
      </w:pP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 xml:space="preserve">If no CORESET configured on the </w:t>
      </w:r>
      <w:r w:rsidR="00B7334D">
        <w:rPr>
          <w:rFonts w:ascii="Times New Roman" w:hAnsi="Times New Roman"/>
          <w:b/>
          <w:bCs/>
          <w:color w:val="000000"/>
          <w:sz w:val="20"/>
          <w:szCs w:val="20"/>
        </w:rPr>
        <w:t>carrier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 xml:space="preserve"> for receiving the A</w:t>
      </w:r>
      <w:r w:rsidR="009A0A5F">
        <w:rPr>
          <w:rFonts w:ascii="Times New Roman" w:hAnsi="Times New Roman"/>
          <w:b/>
          <w:bCs/>
          <w:color w:val="000000"/>
          <w:sz w:val="20"/>
          <w:szCs w:val="20"/>
        </w:rPr>
        <w:t>-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CSI</w:t>
      </w:r>
      <w:r w:rsidR="009A0A5F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RS, UE receives the A</w:t>
      </w:r>
      <w:r w:rsidR="00700568">
        <w:rPr>
          <w:rFonts w:ascii="Times New Roman" w:hAnsi="Times New Roman"/>
          <w:b/>
          <w:bCs/>
          <w:color w:val="000000"/>
          <w:sz w:val="20"/>
          <w:szCs w:val="20"/>
        </w:rPr>
        <w:t>-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CSI</w:t>
      </w:r>
      <w:r w:rsidR="00700568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RS by applying the QCL parameters of the activated PDSCH TCI state with lowest ID.</w:t>
      </w:r>
    </w:p>
    <w:p w14:paraId="6F800A77" w14:textId="4D08E8C3" w:rsidR="00545FD1" w:rsidRDefault="00545FD1" w:rsidP="00C52619">
      <w:pPr>
        <w:jc w:val="both"/>
      </w:pPr>
      <w:r>
        <w:t>The corresponding text proposal is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313A" w14:paraId="6029E614" w14:textId="77777777" w:rsidTr="00AC313A">
        <w:tc>
          <w:tcPr>
            <w:tcW w:w="9962" w:type="dxa"/>
          </w:tcPr>
          <w:p w14:paraId="426C85AD" w14:textId="77777777" w:rsidR="00AC313A" w:rsidRPr="009A18C3" w:rsidRDefault="00AC313A" w:rsidP="00AC313A">
            <w:pPr>
              <w:rPr>
                <w:color w:val="FF0000"/>
              </w:rPr>
            </w:pPr>
            <w:r w:rsidRPr="009A18C3">
              <w:rPr>
                <w:color w:val="FF0000"/>
              </w:rPr>
              <w:lastRenderedPageBreak/>
              <w:t>---------------------------------------- Start of text proposal to Section 5.2.2.2.5 in TS 38.214 ---------------------------------------</w:t>
            </w:r>
          </w:p>
          <w:p w14:paraId="585113B7" w14:textId="69A44A40" w:rsidR="00AC313A" w:rsidRPr="00F77502" w:rsidRDefault="00AC313A" w:rsidP="00AC313A">
            <w:pPr>
              <w:rPr>
                <w:color w:val="FF0000"/>
              </w:rPr>
            </w:pPr>
            <w:r w:rsidRPr="00F77502">
              <w:rPr>
                <w:color w:val="FF0000"/>
              </w:rPr>
              <w:t>&gt;&gt;&gt;</w:t>
            </w:r>
            <w:r>
              <w:rPr>
                <w:color w:val="FF0000"/>
              </w:rPr>
              <w:t>&gt;&gt;&gt;&gt;&gt;&gt;&gt;&gt;&gt;&gt;&gt;&gt;&gt;&gt;&gt;&gt;&gt;&gt;&gt;&gt;&gt;&gt;&gt;&gt;&gt;&gt;&gt;&gt;&gt;</w:t>
            </w:r>
            <w:r w:rsidRPr="00F77502">
              <w:rPr>
                <w:color w:val="FF0000"/>
              </w:rPr>
              <w:t>&gt; unchanged text omitted &lt;&lt;&lt;&lt;</w:t>
            </w:r>
            <w:r>
              <w:rPr>
                <w:color w:val="FF0000"/>
              </w:rPr>
              <w:t>&lt;&lt;&lt;&lt;&lt;&lt;&lt;&lt;&lt;&lt;&lt;&lt;&lt;&lt;&lt;&lt;&lt;&lt;&lt;&lt;&lt;&lt;&lt;&lt;&lt;&lt;&lt;&lt;&lt;&lt;&lt;</w:t>
            </w:r>
          </w:p>
          <w:p w14:paraId="396E3377" w14:textId="77777777" w:rsidR="00AC313A" w:rsidRPr="000D373C" w:rsidRDefault="00AC313A" w:rsidP="00AC313A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0D373C">
              <w:rPr>
                <w:b/>
                <w:bCs/>
                <w:color w:val="000000"/>
              </w:rPr>
              <w:t>5.2.1.5.1          Aperiodic CSI Reporting/Aperiodic CSI-RS when the triggering PDCCH and the CSI-RS have the same numerology</w:t>
            </w:r>
          </w:p>
          <w:p w14:paraId="53B929DB" w14:textId="62F4A57B" w:rsidR="00AC313A" w:rsidRPr="00AB5E26" w:rsidRDefault="00AC313A" w:rsidP="00AC313A">
            <w:pPr>
              <w:rPr>
                <w:color w:val="FF0000"/>
              </w:rPr>
            </w:pPr>
            <w:r w:rsidRPr="00AB5E26">
              <w:rPr>
                <w:color w:val="FF0000"/>
              </w:rPr>
              <w:t>&gt;&gt;&gt;&gt;&gt;&gt;&gt;&gt;&gt;&gt;&gt;&gt;&gt;&gt;&gt;&gt;&gt;&gt;&gt;&gt;&gt;&gt;&gt;&gt;&gt;&gt;&gt;&gt;&gt;&gt;&gt;&gt;&gt;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&lt;&lt;&lt;&lt;&lt;&lt;&lt;&lt;&lt;&lt;&lt;&lt;&lt;&lt;&lt;&lt;&lt;&lt;&lt;&lt;&lt;&lt;&lt;&lt;&lt;&lt;&lt;&lt;&lt;&lt;&lt;&lt;&lt;&lt;&lt;</w:t>
            </w:r>
          </w:p>
          <w:p w14:paraId="0187974C" w14:textId="77777777" w:rsidR="00AC313A" w:rsidRPr="00AB5E26" w:rsidRDefault="00AC313A" w:rsidP="00AC313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5E26">
              <w:rPr>
                <w:color w:val="000000"/>
                <w:sz w:val="20"/>
                <w:szCs w:val="20"/>
              </w:rPr>
              <w:t xml:space="preserve">If the scheduling offset between the last symbol of the PDCCH carrying the triggering DCI and the first symbol of the aperiodic CSI-RS resources in a </w:t>
            </w:r>
            <w:r w:rsidRPr="00AB5E26">
              <w:rPr>
                <w:i/>
                <w:iCs/>
                <w:color w:val="000000"/>
                <w:sz w:val="20"/>
                <w:szCs w:val="20"/>
              </w:rPr>
              <w:t>NZP-CSI-RS-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ResourceSet</w:t>
            </w:r>
            <w:proofErr w:type="spellEnd"/>
            <w:r w:rsidRPr="00AB5E2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B5E26">
              <w:rPr>
                <w:color w:val="000000"/>
                <w:sz w:val="20"/>
                <w:szCs w:val="20"/>
              </w:rPr>
              <w:t xml:space="preserve">configured without higher layer parameter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trs</w:t>
            </w:r>
            <w:proofErr w:type="spellEnd"/>
            <w:r w:rsidRPr="00AB5E26">
              <w:rPr>
                <w:i/>
                <w:iCs/>
                <w:color w:val="000000"/>
                <w:sz w:val="20"/>
                <w:szCs w:val="20"/>
              </w:rPr>
              <w:t>-Info</w:t>
            </w:r>
            <w:r w:rsidRPr="00AB5E26">
              <w:rPr>
                <w:color w:val="000000"/>
                <w:sz w:val="20"/>
                <w:szCs w:val="20"/>
              </w:rPr>
              <w:t xml:space="preserve"> and without the higher layer parameter repetition is smaller than the UE reported threshold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, as defined in [13, TS 38.306], when the reported value is one of the values of {14, 28, 48}, or is smaller than 48 when the reported value of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 is one of the values of {224, 336}.</w:t>
            </w:r>
          </w:p>
          <w:p w14:paraId="49C3DED4" w14:textId="77777777" w:rsidR="00AC313A" w:rsidRPr="00AB5E26" w:rsidRDefault="00AC313A" w:rsidP="00AC313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5E26">
              <w:rPr>
                <w:color w:val="000000"/>
                <w:sz w:val="20"/>
                <w:szCs w:val="20"/>
              </w:rPr>
              <w:t xml:space="preserve">-           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timeDurationForQCL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, as defined in [13, TS 38.306], aperiodic CSI-RS scheduled with offset larger than or equal to the UE reported threshold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 when the reported value is one of the values {14,28,48}, aperiodic CSI-RS scheduled with offset larger than or equal to 48 when the reported value of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beamSwitchTiming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 is one of the values {224, 336}, periodic CSI-RS, semi-persistent CSI-RS;</w:t>
            </w:r>
          </w:p>
          <w:p w14:paraId="7A4848E6" w14:textId="77777777" w:rsidR="00AC313A" w:rsidRPr="00AB5E26" w:rsidRDefault="00AC313A" w:rsidP="00AC313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5E26">
              <w:rPr>
                <w:color w:val="000000"/>
                <w:sz w:val="20"/>
                <w:szCs w:val="20"/>
              </w:rPr>
              <w:t>-           else</w:t>
            </w:r>
            <w:ins w:id="11" w:author="Qualcomm" w:date="2020-04-08T19:32:00Z">
              <w:r w:rsidRPr="00AB5E26">
                <w:rPr>
                  <w:color w:val="FF0000"/>
                  <w:sz w:val="20"/>
                  <w:szCs w:val="20"/>
                </w:rPr>
                <w:t xml:space="preserve"> if the active BWP of the serving cell for receiving the aperiodic CSI-RS has configured </w:t>
              </w:r>
              <w:proofErr w:type="spellStart"/>
              <w:r w:rsidRPr="00AB5E26">
                <w:rPr>
                  <w:i/>
                  <w:iCs/>
                  <w:color w:val="FF0000"/>
                  <w:sz w:val="20"/>
                  <w:szCs w:val="20"/>
                </w:rPr>
                <w:t>ControlResourceSet</w:t>
              </w:r>
            </w:ins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, when receiving the aperiodic CSI-RS, the UE applies the QCL assumption used for the CORESET associated with a monitored search space with the lowest </w:t>
            </w:r>
            <w:proofErr w:type="spellStart"/>
            <w:r w:rsidRPr="00AB5E26">
              <w:rPr>
                <w:i/>
                <w:iCs/>
                <w:color w:val="000000"/>
                <w:sz w:val="20"/>
                <w:szCs w:val="20"/>
              </w:rPr>
              <w:t>controlResourceSetId</w:t>
            </w:r>
            <w:proofErr w:type="spellEnd"/>
            <w:r w:rsidRPr="00AB5E26">
              <w:rPr>
                <w:color w:val="000000"/>
                <w:sz w:val="20"/>
                <w:szCs w:val="20"/>
              </w:rPr>
              <w:t xml:space="preserve"> in the latest slot in which one or more CORESETs within the active BWP of the serving cell are monitored.;</w:t>
            </w:r>
          </w:p>
          <w:p w14:paraId="42219BB6" w14:textId="77777777" w:rsidR="00AC313A" w:rsidRPr="00AB5E26" w:rsidRDefault="00AC313A" w:rsidP="00AC313A">
            <w:pPr>
              <w:pStyle w:val="NormalWeb"/>
              <w:spacing w:before="0" w:beforeAutospacing="0" w:after="0" w:afterAutospacing="0"/>
              <w:rPr>
                <w:ins w:id="12" w:author="Qualcomm" w:date="2020-04-08T19:32:00Z"/>
                <w:sz w:val="20"/>
                <w:szCs w:val="20"/>
              </w:rPr>
            </w:pPr>
            <w:ins w:id="13" w:author="Qualcomm" w:date="2020-04-08T19:32:00Z">
              <w:r w:rsidRPr="00AB5E26">
                <w:rPr>
                  <w:color w:val="000000"/>
                  <w:sz w:val="20"/>
                  <w:szCs w:val="20"/>
                </w:rPr>
                <w:t xml:space="preserve">-           </w:t>
              </w:r>
              <w:r w:rsidRPr="00AB5E26">
                <w:rPr>
                  <w:color w:val="FF0000"/>
                  <w:sz w:val="20"/>
                  <w:szCs w:val="20"/>
                </w:rPr>
                <w:t>else, when receiving the aperiodic CSI-RS, the UE applies the QCL assumption of the lowest-ID activated TCI state applicable to the PDSCH within the active BWP of the cell in which the CSI-RS is to be received.</w:t>
              </w:r>
            </w:ins>
          </w:p>
          <w:p w14:paraId="1E5F6E36" w14:textId="60BA0E07" w:rsidR="00AC313A" w:rsidRPr="00AB5E26" w:rsidRDefault="00AC313A" w:rsidP="00AC313A">
            <w:pPr>
              <w:rPr>
                <w:color w:val="FF0000"/>
              </w:rPr>
            </w:pPr>
            <w:r w:rsidRPr="00AB5E26">
              <w:rPr>
                <w:color w:val="FF0000"/>
              </w:rPr>
              <w:t>&gt;&gt;&gt;&gt;&gt;&gt;&gt;&gt;&gt;&gt;&gt;&gt;&gt;&gt;&gt;&gt;&gt;&gt;&gt;&gt;&gt;&gt;&gt;&gt;&gt;&gt;&gt;&gt;&gt;&gt;&gt;&gt;&gt;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&lt;&lt;&lt;&lt;&lt;&lt;&lt;&lt;&lt;&lt;&lt;&lt;&lt;&lt;&lt;&lt;&lt;&lt;&lt;&lt;&lt;&lt;&lt;&lt;&lt;&lt;&lt;&lt;&lt;&lt;&lt;&lt;&lt;&lt;&lt;</w:t>
            </w:r>
          </w:p>
          <w:p w14:paraId="44ADF201" w14:textId="78B1CD61" w:rsidR="00AC313A" w:rsidRPr="00AC313A" w:rsidRDefault="00AC313A" w:rsidP="001E2221">
            <w:pPr>
              <w:rPr>
                <w:lang w:val="en-GB"/>
              </w:rPr>
            </w:pPr>
            <w:r w:rsidRPr="00AB5E26">
              <w:rPr>
                <w:color w:val="FF0000"/>
              </w:rPr>
              <w:t>----------------------------------------------------------- End of text proposal ------------------------------------------------------------</w:t>
            </w:r>
          </w:p>
        </w:tc>
      </w:tr>
    </w:tbl>
    <w:p w14:paraId="69D65954" w14:textId="77777777" w:rsidR="00AC313A" w:rsidRDefault="00AC313A" w:rsidP="00C52619">
      <w:pPr>
        <w:jc w:val="both"/>
      </w:pPr>
    </w:p>
    <w:p w14:paraId="20F65C33" w14:textId="07770C25" w:rsidR="00654E3D" w:rsidRDefault="00654E3D" w:rsidP="00654E3D">
      <w:pPr>
        <w:pStyle w:val="Heading1"/>
        <w:jc w:val="both"/>
      </w:pPr>
      <w:r>
        <w:t>PDCCH Limit</w:t>
      </w:r>
      <w:r w:rsidR="0068079F">
        <w:t xml:space="preserve"> for SCells</w:t>
      </w:r>
    </w:p>
    <w:p w14:paraId="0067D995" w14:textId="757DFA63" w:rsidR="00654E3D" w:rsidRDefault="00065C23" w:rsidP="00654E3D">
      <w:pPr>
        <w:rPr>
          <w:lang w:val="en-GB"/>
        </w:rPr>
      </w:pPr>
      <w:r>
        <w:rPr>
          <w:lang w:val="en-GB"/>
        </w:rPr>
        <w:t xml:space="preserve">For cross-carrier scheduling, it was agreed that </w:t>
      </w:r>
      <w:r w:rsidR="00F80FD4">
        <w:rPr>
          <w:lang w:val="en-GB"/>
        </w:rPr>
        <w:t xml:space="preserve">configured </w:t>
      </w:r>
      <w:r>
        <w:rPr>
          <w:lang w:val="en-GB"/>
        </w:rPr>
        <w:t xml:space="preserve">PDCCH candidates </w:t>
      </w:r>
      <w:r w:rsidR="00F80FD4">
        <w:rPr>
          <w:lang w:val="en-GB"/>
        </w:rPr>
        <w:t>for</w:t>
      </w:r>
      <w:r>
        <w:rPr>
          <w:lang w:val="en-GB"/>
        </w:rPr>
        <w:t xml:space="preserve"> </w:t>
      </w:r>
      <w:r w:rsidR="00F80FD4">
        <w:rPr>
          <w:lang w:val="en-GB"/>
        </w:rPr>
        <w:t xml:space="preserve">a </w:t>
      </w:r>
      <w:r>
        <w:rPr>
          <w:lang w:val="en-GB"/>
        </w:rPr>
        <w:t xml:space="preserve">SCell will not </w:t>
      </w:r>
      <w:r w:rsidR="00F80FD4">
        <w:rPr>
          <w:lang w:val="en-GB"/>
        </w:rPr>
        <w:t>exceed PDCCH BD and CCE limits for the SCell</w:t>
      </w:r>
      <w:r>
        <w:rPr>
          <w:lang w:val="en-GB"/>
        </w:rPr>
        <w:t>. This has been captured</w:t>
      </w:r>
      <w:r w:rsidR="0035667A">
        <w:rPr>
          <w:lang w:val="en-GB"/>
        </w:rPr>
        <w:t xml:space="preserve"> for same SCS </w:t>
      </w:r>
      <w:r w:rsidR="00CE664B">
        <w:rPr>
          <w:lang w:val="en-GB"/>
        </w:rPr>
        <w:t xml:space="preserve">between scheduling and scheduled cells </w:t>
      </w:r>
      <w:r>
        <w:rPr>
          <w:lang w:val="en-GB"/>
        </w:rPr>
        <w:t xml:space="preserve">in TS 38.213 </w:t>
      </w:r>
      <w:r w:rsidR="00E7605C">
        <w:rPr>
          <w:lang w:val="en-GB"/>
        </w:rPr>
        <w:t xml:space="preserve">in </w:t>
      </w:r>
      <w:r w:rsidR="00D67E7A">
        <w:rPr>
          <w:lang w:val="en-GB"/>
        </w:rPr>
        <w:t xml:space="preserve">Section 10.1 </w:t>
      </w:r>
      <w:r w:rsidR="00C05793">
        <w:rPr>
          <w:lang w:val="en-GB"/>
        </w:rPr>
        <w:t>by</w:t>
      </w:r>
      <w:r>
        <w:rPr>
          <w:lang w:val="en-GB"/>
        </w:rPr>
        <w:t xml:space="preserve"> the following specification text</w:t>
      </w:r>
      <w:r w:rsidR="00250320">
        <w:rPr>
          <w:lang w:val="en-GB"/>
        </w:rPr>
        <w:t xml:space="preserve"> </w:t>
      </w:r>
      <w:r w:rsidR="00250320">
        <w:rPr>
          <w:lang w:val="en-GB"/>
        </w:rPr>
        <w:fldChar w:fldCharType="begin"/>
      </w:r>
      <w:r w:rsidR="00250320">
        <w:rPr>
          <w:lang w:val="en-GB"/>
        </w:rPr>
        <w:instrText xml:space="preserve"> REF _Ref37404311 \r \h </w:instrText>
      </w:r>
      <w:r w:rsidR="00250320">
        <w:rPr>
          <w:lang w:val="en-GB"/>
        </w:rPr>
      </w:r>
      <w:r w:rsidR="00250320">
        <w:rPr>
          <w:lang w:val="en-GB"/>
        </w:rPr>
        <w:fldChar w:fldCharType="separate"/>
      </w:r>
      <w:r w:rsidR="00250320">
        <w:rPr>
          <w:lang w:val="en-GB"/>
        </w:rPr>
        <w:t>[3]</w:t>
      </w:r>
      <w:r w:rsidR="00250320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1D22" w14:paraId="049A0788" w14:textId="77777777" w:rsidTr="00881D22">
        <w:tc>
          <w:tcPr>
            <w:tcW w:w="9962" w:type="dxa"/>
          </w:tcPr>
          <w:p w14:paraId="6814E4CA" w14:textId="45089D9D" w:rsidR="00881D22" w:rsidRPr="00B41FE0" w:rsidRDefault="00B41FE0" w:rsidP="00B41FE0">
            <w:r>
              <w:t xml:space="preserve">For same cell scheduling </w:t>
            </w:r>
            <w:r w:rsidRPr="00D20E88">
              <w:t xml:space="preserve">or </w:t>
            </w:r>
            <w:r w:rsidRPr="00D20E88">
              <w:rPr>
                <w:lang w:eastAsia="ja-JP"/>
              </w:rPr>
              <w:t xml:space="preserve">for cross-carrier scheduling where a scheduling cell and scheduled cell(s) have DL BWPs with same </w:t>
            </w:r>
            <w:r>
              <w:t>SCS</w:t>
            </w:r>
            <w:r w:rsidRPr="00D20E88">
              <w:t xml:space="preserve"> configuration </w:t>
            </w:r>
            <w:r>
              <w:rPr>
                <w:noProof/>
                <w:position w:val="-10"/>
              </w:rPr>
              <w:drawing>
                <wp:inline distT="0" distB="0" distL="0" distR="0" wp14:anchorId="52A5A90A" wp14:editId="5178F5C5">
                  <wp:extent cx="179705" cy="1797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a UE does not expect a number of PDCCH candidates, and a number of corresponding non-overlapped CCEs per slot on a secondary cell to be larger than the corresponding numbers that the UE is capable of monitoring on the secondary cell per slot. </w:t>
            </w:r>
          </w:p>
        </w:tc>
      </w:tr>
    </w:tbl>
    <w:p w14:paraId="03B66421" w14:textId="75406059" w:rsidR="00851CE6" w:rsidRDefault="00851CE6" w:rsidP="00851CE6">
      <w:pPr>
        <w:rPr>
          <w:lang w:val="en-GB"/>
        </w:rPr>
      </w:pPr>
      <w:r>
        <w:rPr>
          <w:lang w:val="en-GB"/>
        </w:rPr>
        <w:t xml:space="preserve">Now Rel-16 has specified cross-carrier scheduling and ACSI-RS triggering with different </w:t>
      </w:r>
      <w:r w:rsidR="00DE0A95">
        <w:rPr>
          <w:lang w:val="en-GB"/>
        </w:rPr>
        <w:t>SCSs</w:t>
      </w:r>
      <w:r>
        <w:rPr>
          <w:lang w:val="en-GB"/>
        </w:rPr>
        <w:t xml:space="preserve"> between the PDCCH and the scheduled/triggered carrier, this part of specification should be updated to remove the constraint to</w:t>
      </w:r>
      <w:r w:rsidR="005600BB">
        <w:rPr>
          <w:lang w:val="en-GB"/>
        </w:rPr>
        <w:t xml:space="preserve"> be applicable to</w:t>
      </w:r>
      <w:r>
        <w:rPr>
          <w:lang w:val="en-GB"/>
        </w:rPr>
        <w:t xml:space="preserve"> cross-carrier scheduling with same SCS</w:t>
      </w:r>
      <w:r w:rsidR="00BB0250" w:rsidRPr="00BB0250">
        <w:rPr>
          <w:lang w:val="en-GB"/>
        </w:rPr>
        <w:t xml:space="preserve"> </w:t>
      </w:r>
      <w:r w:rsidR="00BB0250">
        <w:rPr>
          <w:lang w:val="en-GB"/>
        </w:rPr>
        <w:t>only</w:t>
      </w:r>
      <w:r>
        <w:rPr>
          <w:lang w:val="en-GB"/>
        </w:rPr>
        <w:t>.</w:t>
      </w:r>
      <w:r w:rsidR="00BB0250" w:rsidRPr="00BB0250">
        <w:rPr>
          <w:lang w:val="en-GB"/>
        </w:rPr>
        <w:t xml:space="preserve"> </w:t>
      </w:r>
    </w:p>
    <w:p w14:paraId="7C06ECFD" w14:textId="4FE33C0F" w:rsidR="00A252D1" w:rsidRDefault="00A252D1" w:rsidP="00A252D1">
      <w:pPr>
        <w:jc w:val="both"/>
        <w:rPr>
          <w:b/>
          <w:bCs/>
          <w:lang w:eastAsia="ja-JP"/>
        </w:rPr>
      </w:pPr>
      <w:r w:rsidRPr="009425C2">
        <w:rPr>
          <w:b/>
          <w:bCs/>
          <w:u w:val="single"/>
          <w:lang w:eastAsia="ja-JP"/>
        </w:rPr>
        <w:lastRenderedPageBreak/>
        <w:t xml:space="preserve">Proposal </w:t>
      </w:r>
      <w:r w:rsidR="00D67E7A">
        <w:rPr>
          <w:b/>
          <w:bCs/>
          <w:u w:val="single"/>
          <w:lang w:eastAsia="ja-JP"/>
        </w:rPr>
        <w:t>2</w:t>
      </w:r>
      <w:r w:rsidRPr="009425C2">
        <w:rPr>
          <w:b/>
          <w:bCs/>
          <w:lang w:eastAsia="ja-JP"/>
        </w:rPr>
        <w:t xml:space="preserve">: </w:t>
      </w:r>
      <w:r w:rsidR="00D67E7A">
        <w:rPr>
          <w:b/>
          <w:bCs/>
          <w:lang w:eastAsia="ja-JP"/>
        </w:rPr>
        <w:t xml:space="preserve">Update </w:t>
      </w:r>
      <w:r w:rsidR="00F22181">
        <w:rPr>
          <w:b/>
          <w:bCs/>
          <w:lang w:eastAsia="ja-JP"/>
        </w:rPr>
        <w:t xml:space="preserve">specification text </w:t>
      </w:r>
      <w:r w:rsidR="00D67E7A">
        <w:rPr>
          <w:b/>
          <w:bCs/>
          <w:lang w:eastAsia="ja-JP"/>
        </w:rPr>
        <w:t xml:space="preserve">to include cross-carrier scheduling with different SCS </w:t>
      </w:r>
      <w:r w:rsidR="00381B2F">
        <w:rPr>
          <w:b/>
          <w:bCs/>
          <w:lang w:eastAsia="ja-JP"/>
        </w:rPr>
        <w:t>in</w:t>
      </w:r>
      <w:r w:rsidR="002F3FC9">
        <w:rPr>
          <w:b/>
          <w:bCs/>
          <w:lang w:eastAsia="ja-JP"/>
        </w:rPr>
        <w:t xml:space="preserve"> the</w:t>
      </w:r>
      <w:r w:rsidR="00D67E7A">
        <w:rPr>
          <w:b/>
          <w:bCs/>
          <w:lang w:eastAsia="ja-JP"/>
        </w:rPr>
        <w:t xml:space="preserve"> description of PDCCH limit</w:t>
      </w:r>
      <w:r w:rsidR="00D733B7">
        <w:rPr>
          <w:b/>
          <w:bCs/>
          <w:lang w:eastAsia="ja-JP"/>
        </w:rPr>
        <w:t>s</w:t>
      </w:r>
      <w:r w:rsidR="002F3FC9">
        <w:rPr>
          <w:b/>
          <w:bCs/>
          <w:lang w:eastAsia="ja-JP"/>
        </w:rPr>
        <w:t xml:space="preserve"> for </w:t>
      </w:r>
      <w:r w:rsidR="00B53B47">
        <w:rPr>
          <w:b/>
          <w:bCs/>
          <w:lang w:eastAsia="ja-JP"/>
        </w:rPr>
        <w:t>secondary cells</w:t>
      </w:r>
      <w:r w:rsidR="00D67E7A">
        <w:rPr>
          <w:b/>
          <w:bCs/>
          <w:lang w:eastAsia="ja-JP"/>
        </w:rPr>
        <w:t>.</w:t>
      </w:r>
      <w:r w:rsidR="00CA0D77">
        <w:rPr>
          <w:b/>
          <w:bCs/>
          <w:lang w:eastAsia="ja-JP"/>
        </w:rPr>
        <w:t xml:space="preserve"> Adopt the corresponding text proposal</w:t>
      </w:r>
      <w:r w:rsidR="005F001C">
        <w:rPr>
          <w:b/>
          <w:bCs/>
          <w:lang w:eastAsia="ja-JP"/>
        </w:rPr>
        <w:t xml:space="preserve"> in Section 10.1 in TS 38.213</w:t>
      </w:r>
      <w:r w:rsidR="00CA0D77">
        <w:rPr>
          <w:b/>
          <w:b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2434B" w14:paraId="2508887E" w14:textId="77777777" w:rsidTr="0062434B">
        <w:tc>
          <w:tcPr>
            <w:tcW w:w="9962" w:type="dxa"/>
          </w:tcPr>
          <w:p w14:paraId="2AD137AB" w14:textId="2AA9736E" w:rsidR="0062434B" w:rsidRPr="009A18C3" w:rsidRDefault="0062434B" w:rsidP="0062434B">
            <w:pPr>
              <w:rPr>
                <w:color w:val="FF0000"/>
              </w:rPr>
            </w:pPr>
            <w:r w:rsidRPr="009A18C3">
              <w:rPr>
                <w:color w:val="FF0000"/>
              </w:rPr>
              <w:t xml:space="preserve">---------------------------------------- Start of text proposal to Section </w:t>
            </w:r>
            <w:r w:rsidR="007A3868">
              <w:rPr>
                <w:color w:val="FF0000"/>
              </w:rPr>
              <w:t>10.1</w:t>
            </w:r>
            <w:r w:rsidRPr="009A18C3">
              <w:rPr>
                <w:color w:val="FF0000"/>
              </w:rPr>
              <w:t xml:space="preserve"> in TS 38.21</w:t>
            </w:r>
            <w:r w:rsidR="00C462BF">
              <w:rPr>
                <w:color w:val="FF0000"/>
              </w:rPr>
              <w:t>3</w:t>
            </w:r>
            <w:r w:rsidRPr="009A18C3">
              <w:rPr>
                <w:color w:val="FF0000"/>
              </w:rPr>
              <w:t xml:space="preserve"> -</w:t>
            </w:r>
            <w:r w:rsidR="007A3868">
              <w:rPr>
                <w:color w:val="FF0000"/>
              </w:rPr>
              <w:t>----</w:t>
            </w:r>
            <w:r w:rsidRPr="009A18C3">
              <w:rPr>
                <w:color w:val="FF0000"/>
              </w:rPr>
              <w:t>--------------------------------------</w:t>
            </w:r>
          </w:p>
          <w:p w14:paraId="37515DCF" w14:textId="77777777" w:rsidR="0062434B" w:rsidRPr="00F77502" w:rsidRDefault="0062434B" w:rsidP="0062434B">
            <w:pPr>
              <w:rPr>
                <w:color w:val="FF0000"/>
              </w:rPr>
            </w:pPr>
            <w:r w:rsidRPr="00F77502">
              <w:rPr>
                <w:color w:val="FF0000"/>
              </w:rPr>
              <w:t>&gt;&gt;&gt;</w:t>
            </w:r>
            <w:r>
              <w:rPr>
                <w:color w:val="FF0000"/>
              </w:rPr>
              <w:t>&gt;&gt;&gt;&gt;&gt;&gt;&gt;&gt;&gt;&gt;&gt;&gt;&gt;&gt;&gt;&gt;&gt;&gt;&gt;&gt;&gt;&gt;&gt;&gt;&gt;&gt;&gt;&gt;&gt;</w:t>
            </w:r>
            <w:r w:rsidRPr="00F77502">
              <w:rPr>
                <w:color w:val="FF0000"/>
              </w:rPr>
              <w:t>&gt; unchanged text omitted &lt;&lt;&lt;&lt;</w:t>
            </w:r>
            <w:r>
              <w:rPr>
                <w:color w:val="FF0000"/>
              </w:rPr>
              <w:t>&lt;&lt;&lt;&lt;&lt;&lt;&lt;&lt;&lt;&lt;&lt;&lt;&lt;&lt;&lt;&lt;&lt;&lt;&lt;&lt;&lt;&lt;&lt;&lt;&lt;&lt;&lt;&lt;&lt;&lt;&lt;</w:t>
            </w:r>
          </w:p>
          <w:p w14:paraId="3B1259F1" w14:textId="77777777" w:rsidR="0081655C" w:rsidRPr="00B916EC" w:rsidRDefault="0081655C" w:rsidP="0081655C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14" w:name="_Toc12021486"/>
            <w:bookmarkStart w:id="15" w:name="_Toc20311598"/>
            <w:bookmarkStart w:id="16" w:name="_Toc26719423"/>
            <w:bookmarkStart w:id="17" w:name="_Toc29894858"/>
            <w:bookmarkStart w:id="18" w:name="_Toc29899157"/>
            <w:bookmarkStart w:id="19" w:name="_Toc29899575"/>
            <w:bookmarkStart w:id="20" w:name="_Toc29917312"/>
            <w:bookmarkStart w:id="21" w:name="_Toc36498186"/>
            <w:bookmarkStart w:id="22" w:name="_Ref491451763"/>
            <w:bookmarkStart w:id="23" w:name="_Ref491466492"/>
            <w:r w:rsidRPr="00B916EC">
              <w:t>10</w:t>
            </w:r>
            <w:r w:rsidRPr="00B916EC">
              <w:rPr>
                <w:rFonts w:hint="eastAsia"/>
              </w:rPr>
              <w:t>.1</w:t>
            </w:r>
            <w:r w:rsidRPr="00B916EC">
              <w:rPr>
                <w:rFonts w:hint="eastAsia"/>
              </w:rPr>
              <w:tab/>
            </w:r>
            <w:r w:rsidRPr="00B916EC">
              <w:t>UE procedure for determining physical downlink control channel assignment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 w:rsidRPr="00B916EC">
              <w:t xml:space="preserve"> </w:t>
            </w:r>
            <w:bookmarkEnd w:id="22"/>
            <w:bookmarkEnd w:id="23"/>
          </w:p>
          <w:p w14:paraId="5EAF2FCE" w14:textId="7E694255" w:rsidR="0062434B" w:rsidRDefault="0062434B" w:rsidP="0062434B">
            <w:pPr>
              <w:rPr>
                <w:color w:val="FF0000"/>
              </w:rPr>
            </w:pPr>
            <w:r w:rsidRPr="00F77502">
              <w:rPr>
                <w:color w:val="FF0000"/>
              </w:rPr>
              <w:t>&gt;&gt;&gt;</w:t>
            </w:r>
            <w:r>
              <w:rPr>
                <w:color w:val="FF0000"/>
              </w:rPr>
              <w:t>&gt;&gt;&gt;&gt;&gt;&gt;&gt;&gt;&gt;&gt;&gt;&gt;&gt;&gt;&gt;&gt;&gt;&gt;&gt;&gt;&gt;&gt;&gt;&gt;&gt;&gt;&gt;&gt;&gt;</w:t>
            </w:r>
            <w:r w:rsidRPr="00F77502">
              <w:rPr>
                <w:color w:val="FF0000"/>
              </w:rPr>
              <w:t>&gt; unchanged text omitted &lt;&lt;&lt;&lt;</w:t>
            </w:r>
            <w:r>
              <w:rPr>
                <w:color w:val="FF0000"/>
              </w:rPr>
              <w:t>&lt;&lt;&lt;&lt;&lt;&lt;&lt;&lt;&lt;&lt;&lt;&lt;&lt;&lt;&lt;&lt;&lt;&lt;&lt;&lt;&lt;&lt;&lt;&lt;&lt;&lt;&lt;&lt;&lt;&lt;&lt;</w:t>
            </w:r>
          </w:p>
          <w:p w14:paraId="2722A254" w14:textId="6E61321F" w:rsidR="00AE2EFF" w:rsidRPr="00F77502" w:rsidRDefault="00AE2EFF" w:rsidP="00AE2EFF">
            <w:pPr>
              <w:spacing w:line="240" w:lineRule="auto"/>
              <w:jc w:val="left"/>
              <w:rPr>
                <w:color w:val="FF0000"/>
              </w:rPr>
            </w:pPr>
            <w:r>
              <w:t xml:space="preserve">For same cell scheduling </w:t>
            </w:r>
            <w:r w:rsidRPr="00D20E88">
              <w:t xml:space="preserve">or </w:t>
            </w:r>
            <w:r w:rsidRPr="00D20E88">
              <w:rPr>
                <w:lang w:eastAsia="ja-JP"/>
              </w:rPr>
              <w:t>for cross-carrier scheduling</w:t>
            </w:r>
            <w:del w:id="24" w:author="Qualcomm" w:date="2020-04-10T09:42:00Z">
              <w:r w:rsidRPr="00D20E88" w:rsidDel="007E76B1">
                <w:rPr>
                  <w:lang w:eastAsia="ja-JP"/>
                </w:rPr>
                <w:delText xml:space="preserve"> where a scheduling cell and scheduled cell(s) have DL BWPs with same </w:delText>
              </w:r>
              <w:r w:rsidDel="007E76B1">
                <w:delText>SCS</w:delText>
              </w:r>
              <w:r w:rsidRPr="00D20E88" w:rsidDel="007E76B1">
                <w:delText xml:space="preserve"> configuration </w:delText>
              </w:r>
              <w:r w:rsidDel="007E76B1">
                <w:rPr>
                  <w:noProof/>
                  <w:position w:val="-10"/>
                </w:rPr>
                <w:drawing>
                  <wp:inline distT="0" distB="0" distL="0" distR="0" wp14:anchorId="60C0F963" wp14:editId="662C42C6">
                    <wp:extent cx="179705" cy="179705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r>
              <w:t xml:space="preserve">, a UE does not expect a number of PDCCH candidates, and a number of corresponding non-overlapped CCEs per slot on a secondary cell to be larger than the corresponding numbers that the UE is capable of monitoring on the secondary cell per slot. </w:t>
            </w:r>
          </w:p>
          <w:p w14:paraId="513D6EB8" w14:textId="77777777" w:rsidR="0062434B" w:rsidRPr="00F77502" w:rsidRDefault="0062434B" w:rsidP="0062434B">
            <w:pPr>
              <w:rPr>
                <w:color w:val="FF0000"/>
              </w:rPr>
            </w:pPr>
            <w:r w:rsidRPr="00F77502">
              <w:rPr>
                <w:color w:val="FF0000"/>
              </w:rPr>
              <w:t>&gt;&gt;&gt;</w:t>
            </w:r>
            <w:r>
              <w:rPr>
                <w:color w:val="FF0000"/>
              </w:rPr>
              <w:t>&gt;&gt;&gt;&gt;&gt;&gt;&gt;&gt;&gt;&gt;&gt;&gt;&gt;&gt;&gt;&gt;&gt;&gt;&gt;&gt;&gt;&gt;&gt;&gt;&gt;&gt;&gt;&gt;&gt;</w:t>
            </w:r>
            <w:r w:rsidRPr="00F77502">
              <w:rPr>
                <w:color w:val="FF0000"/>
              </w:rPr>
              <w:t>&gt; unchanged text omitted &lt;&lt;&lt;&lt;</w:t>
            </w:r>
            <w:r>
              <w:rPr>
                <w:color w:val="FF0000"/>
              </w:rPr>
              <w:t>&lt;&lt;&lt;&lt;&lt;&lt;&lt;&lt;&lt;&lt;&lt;&lt;&lt;&lt;&lt;&lt;&lt;&lt;&lt;&lt;&lt;&lt;&lt;&lt;&lt;&lt;&lt;&lt;&lt;&lt;&lt;</w:t>
            </w:r>
          </w:p>
          <w:p w14:paraId="104AEA3B" w14:textId="3CCD5FFC" w:rsidR="0062434B" w:rsidRDefault="0062434B" w:rsidP="0062434B">
            <w:pPr>
              <w:rPr>
                <w:b/>
                <w:bCs/>
                <w:lang w:eastAsia="ja-JP"/>
              </w:rPr>
            </w:pPr>
            <w:r w:rsidRPr="00AF748B">
              <w:rPr>
                <w:color w:val="FF0000"/>
              </w:rPr>
              <w:t>----------------------------------------------------------- End of text proposal ------------------------------------------------------------</w:t>
            </w:r>
          </w:p>
        </w:tc>
      </w:tr>
    </w:tbl>
    <w:p w14:paraId="084ABDEE" w14:textId="77777777" w:rsidR="00064A8D" w:rsidRPr="00EF0C0B" w:rsidRDefault="00064A8D" w:rsidP="00EF0C0B">
      <w:pPr>
        <w:rPr>
          <w:lang w:val="en-GB"/>
        </w:rPr>
      </w:pPr>
    </w:p>
    <w:p w14:paraId="2C1389FF" w14:textId="0A980D43" w:rsidR="00A67B37" w:rsidRPr="00A67B37" w:rsidRDefault="00665803" w:rsidP="00A67B37">
      <w:pPr>
        <w:pStyle w:val="Heading1"/>
        <w:jc w:val="both"/>
      </w:pPr>
      <w:r>
        <w:t>Conclusion</w:t>
      </w:r>
    </w:p>
    <w:p w14:paraId="7C32B085" w14:textId="1FDFA3F9" w:rsidR="003C3B3D" w:rsidRDefault="00665803" w:rsidP="00764DD3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we discuss the </w:t>
      </w:r>
      <w:r w:rsidR="00C17E24">
        <w:rPr>
          <w:lang w:val="en-GB"/>
        </w:rPr>
        <w:t>remaining</w:t>
      </w:r>
      <w:r w:rsidR="00EB5F28">
        <w:rPr>
          <w:lang w:val="en-GB"/>
        </w:rPr>
        <w:t xml:space="preserve"> </w:t>
      </w:r>
      <w:r w:rsidRPr="00D57A77">
        <w:rPr>
          <w:lang w:val="en-GB"/>
        </w:rPr>
        <w:t>issues related to</w:t>
      </w:r>
      <w:r w:rsidR="00747900">
        <w:rPr>
          <w:lang w:val="en-GB"/>
        </w:rPr>
        <w:t xml:space="preserve"> cross-carrier </w:t>
      </w:r>
      <w:r w:rsidR="00E23A0B">
        <w:rPr>
          <w:lang w:val="en-GB"/>
        </w:rPr>
        <w:t>A-CSI RS triggering</w:t>
      </w:r>
      <w:r w:rsidRPr="00D57A77">
        <w:rPr>
          <w:lang w:val="en-GB"/>
        </w:rPr>
        <w:t xml:space="preserve"> </w:t>
      </w:r>
      <w:r w:rsidR="00747900">
        <w:rPr>
          <w:lang w:val="en-GB"/>
        </w:rPr>
        <w:t>and</w:t>
      </w:r>
      <w:r w:rsidR="00F57AB9">
        <w:rPr>
          <w:lang w:val="en-GB"/>
        </w:rPr>
        <w:t xml:space="preserve"> </w:t>
      </w:r>
      <w:r w:rsidR="003C3B3D">
        <w:rPr>
          <w:lang w:val="en-GB"/>
        </w:rPr>
        <w:t>propose</w:t>
      </w:r>
    </w:p>
    <w:p w14:paraId="2FDD84FE" w14:textId="77777777" w:rsidR="00317BA2" w:rsidRPr="009425C2" w:rsidRDefault="00317BA2" w:rsidP="00317BA2">
      <w:pPr>
        <w:jc w:val="both"/>
        <w:rPr>
          <w:b/>
          <w:bCs/>
          <w:lang w:eastAsia="ja-JP"/>
        </w:rPr>
      </w:pPr>
      <w:r w:rsidRPr="009425C2">
        <w:rPr>
          <w:b/>
          <w:bCs/>
          <w:u w:val="single"/>
          <w:lang w:eastAsia="ja-JP"/>
        </w:rPr>
        <w:t>Proposal 1</w:t>
      </w:r>
      <w:r w:rsidRPr="009425C2">
        <w:rPr>
          <w:b/>
          <w:bCs/>
          <w:lang w:eastAsia="ja-JP"/>
        </w:rPr>
        <w:t>: In case of same numerology A</w:t>
      </w:r>
      <w:r>
        <w:rPr>
          <w:b/>
          <w:bCs/>
          <w:lang w:eastAsia="ja-JP"/>
        </w:rPr>
        <w:t>-</w:t>
      </w:r>
      <w:r w:rsidRPr="009425C2">
        <w:rPr>
          <w:b/>
          <w:bCs/>
          <w:lang w:eastAsia="ja-JP"/>
        </w:rPr>
        <w:t>CSI</w:t>
      </w:r>
      <w:r>
        <w:rPr>
          <w:b/>
          <w:bCs/>
          <w:lang w:eastAsia="ja-JP"/>
        </w:rPr>
        <w:t xml:space="preserve"> </w:t>
      </w:r>
      <w:r w:rsidRPr="009425C2">
        <w:rPr>
          <w:b/>
          <w:bCs/>
          <w:lang w:eastAsia="ja-JP"/>
        </w:rPr>
        <w:t>RS triggering, when the offset between A</w:t>
      </w:r>
      <w:r>
        <w:rPr>
          <w:b/>
          <w:bCs/>
          <w:lang w:eastAsia="ja-JP"/>
        </w:rPr>
        <w:t>-</w:t>
      </w:r>
      <w:r w:rsidRPr="009425C2">
        <w:rPr>
          <w:b/>
          <w:bCs/>
          <w:lang w:eastAsia="ja-JP"/>
        </w:rPr>
        <w:t>CSI</w:t>
      </w:r>
      <w:r>
        <w:rPr>
          <w:b/>
          <w:bCs/>
          <w:lang w:eastAsia="ja-JP"/>
        </w:rPr>
        <w:t xml:space="preserve"> </w:t>
      </w:r>
      <w:r w:rsidRPr="009425C2">
        <w:rPr>
          <w:b/>
          <w:bCs/>
          <w:lang w:eastAsia="ja-JP"/>
        </w:rPr>
        <w:t xml:space="preserve">RS and triggering DCI is less than </w:t>
      </w:r>
      <w:proofErr w:type="spellStart"/>
      <w:r w:rsidRPr="009425C2">
        <w:rPr>
          <w:b/>
          <w:bCs/>
          <w:i/>
          <w:iCs/>
          <w:lang w:eastAsia="ja-JP"/>
        </w:rPr>
        <w:t>beamSwitchTiming</w:t>
      </w:r>
      <w:proofErr w:type="spellEnd"/>
      <w:r w:rsidRPr="009425C2">
        <w:rPr>
          <w:b/>
          <w:bCs/>
          <w:i/>
          <w:iCs/>
          <w:lang w:eastAsia="ja-JP"/>
        </w:rPr>
        <w:t xml:space="preserve">, </w:t>
      </w:r>
      <w:r w:rsidRPr="009425C2">
        <w:rPr>
          <w:b/>
          <w:bCs/>
          <w:lang w:eastAsia="ja-JP"/>
        </w:rPr>
        <w:t xml:space="preserve">capture the </w:t>
      </w:r>
      <w:r>
        <w:rPr>
          <w:b/>
          <w:bCs/>
          <w:lang w:eastAsia="ja-JP"/>
        </w:rPr>
        <w:t>default QCL agreement in specification. Adopt the proposed text proposal</w:t>
      </w:r>
      <w:r w:rsidRPr="009425C2">
        <w:rPr>
          <w:b/>
          <w:bCs/>
          <w:lang w:eastAsia="ja-JP"/>
        </w:rPr>
        <w:t xml:space="preserve"> in </w:t>
      </w:r>
      <w:r w:rsidRPr="009425C2">
        <w:rPr>
          <w:b/>
          <w:bCs/>
        </w:rPr>
        <w:t>5.2.1.5.1 in TS 38.214</w:t>
      </w:r>
    </w:p>
    <w:p w14:paraId="6043BF8A" w14:textId="77777777" w:rsidR="00317BA2" w:rsidRPr="009425C2" w:rsidRDefault="00317BA2" w:rsidP="00317BA2">
      <w:pPr>
        <w:pStyle w:val="ListParagraph"/>
        <w:numPr>
          <w:ilvl w:val="0"/>
          <w:numId w:val="30"/>
        </w:numPr>
        <w:spacing w:before="0"/>
        <w:rPr>
          <w:rFonts w:ascii="Times New Roman" w:hAnsi="Times New Roman"/>
          <w:b/>
          <w:bCs/>
          <w:color w:val="000000"/>
          <w:sz w:val="18"/>
          <w:szCs w:val="18"/>
          <w:lang w:eastAsia="zh-CN"/>
        </w:rPr>
      </w:pP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 xml:space="preserve">If no CORESET configured on the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carrier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 xml:space="preserve"> for receiving the A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-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CSI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RS, UE receives the A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-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CSI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 w:rsidRPr="009425C2">
        <w:rPr>
          <w:rFonts w:ascii="Times New Roman" w:hAnsi="Times New Roman"/>
          <w:b/>
          <w:bCs/>
          <w:color w:val="000000"/>
          <w:sz w:val="20"/>
          <w:szCs w:val="20"/>
        </w:rPr>
        <w:t>RS by applying the QCL parameters of the activated PDSCH TCI state with lowest ID.</w:t>
      </w:r>
    </w:p>
    <w:p w14:paraId="2D65874C" w14:textId="26C4FC3E" w:rsidR="00807025" w:rsidRDefault="00807025" w:rsidP="00807025">
      <w:pPr>
        <w:spacing w:before="0"/>
        <w:jc w:val="both"/>
      </w:pPr>
    </w:p>
    <w:p w14:paraId="73F2BFF6" w14:textId="77777777" w:rsidR="00080EE9" w:rsidRDefault="00080EE9" w:rsidP="00080EE9">
      <w:pPr>
        <w:jc w:val="both"/>
        <w:rPr>
          <w:b/>
          <w:bCs/>
          <w:lang w:eastAsia="ja-JP"/>
        </w:rPr>
      </w:pPr>
      <w:r w:rsidRPr="009425C2">
        <w:rPr>
          <w:b/>
          <w:bCs/>
          <w:u w:val="single"/>
          <w:lang w:eastAsia="ja-JP"/>
        </w:rPr>
        <w:t xml:space="preserve">Proposal </w:t>
      </w:r>
      <w:r>
        <w:rPr>
          <w:b/>
          <w:bCs/>
          <w:u w:val="single"/>
          <w:lang w:eastAsia="ja-JP"/>
        </w:rPr>
        <w:t>2</w:t>
      </w:r>
      <w:r w:rsidRPr="009425C2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Update specification text to include cross-carrier scheduling with different SCS in the description of PDCCH limits for secondary cells. Adopt the corresponding text proposal in Section 10.1 in TS 38.213.</w:t>
      </w:r>
    </w:p>
    <w:p w14:paraId="6E0DA9B1" w14:textId="77777777" w:rsidR="00807025" w:rsidRPr="00FB7EBC" w:rsidRDefault="00807025" w:rsidP="00807025">
      <w:pPr>
        <w:spacing w:before="0"/>
        <w:jc w:val="both"/>
      </w:pPr>
      <w:bookmarkStart w:id="25" w:name="_GoBack"/>
      <w:bookmarkEnd w:id="25"/>
    </w:p>
    <w:p w14:paraId="6BBEABA7" w14:textId="77777777" w:rsidR="00665803" w:rsidRPr="007D44FB" w:rsidRDefault="00665803" w:rsidP="0086503F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t>References</w:t>
      </w:r>
    </w:p>
    <w:p w14:paraId="006B733E" w14:textId="2872BFAC" w:rsidR="00BC0E89" w:rsidRPr="00B64787" w:rsidRDefault="00665803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6" w:name="_Ref461383190"/>
      <w:r w:rsidRPr="00486B29">
        <w:rPr>
          <w:szCs w:val="20"/>
          <w:lang w:val="en-GB"/>
        </w:rPr>
        <w:t>Chairman’s notes RAN1</w:t>
      </w:r>
      <w:r w:rsidR="00B36232">
        <w:rPr>
          <w:szCs w:val="20"/>
          <w:lang w:val="en-GB"/>
        </w:rPr>
        <w:t>#</w:t>
      </w:r>
      <w:r w:rsidR="00EA19CB">
        <w:rPr>
          <w:szCs w:val="20"/>
          <w:lang w:val="en-GB"/>
        </w:rPr>
        <w:t>99</w:t>
      </w:r>
      <w:r w:rsidR="00EE551F">
        <w:rPr>
          <w:szCs w:val="20"/>
          <w:lang w:val="en-GB"/>
        </w:rPr>
        <w:t xml:space="preserve"> </w:t>
      </w:r>
      <w:r w:rsidRPr="00486B29">
        <w:rPr>
          <w:szCs w:val="20"/>
          <w:lang w:val="en-GB"/>
        </w:rPr>
        <w:t>Final</w:t>
      </w:r>
      <w:bookmarkEnd w:id="26"/>
    </w:p>
    <w:p w14:paraId="762F5C59" w14:textId="3C5B147C" w:rsidR="00E0264D" w:rsidRPr="00A06FB8" w:rsidRDefault="00E0264D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7" w:name="_Ref37266933"/>
      <w:r>
        <w:rPr>
          <w:szCs w:val="20"/>
          <w:lang w:val="en-GB"/>
        </w:rPr>
        <w:t>TS38.214 v16.</w:t>
      </w:r>
      <w:r w:rsidR="001779C9">
        <w:rPr>
          <w:szCs w:val="20"/>
          <w:lang w:val="en-GB"/>
        </w:rPr>
        <w:t>1</w:t>
      </w:r>
      <w:r>
        <w:rPr>
          <w:szCs w:val="20"/>
          <w:lang w:val="en-GB"/>
        </w:rPr>
        <w:t>.0</w:t>
      </w:r>
      <w:bookmarkEnd w:id="27"/>
    </w:p>
    <w:p w14:paraId="0D2DBC8E" w14:textId="084E99CC" w:rsidR="00A06FB8" w:rsidRPr="002756C0" w:rsidRDefault="00A06FB8" w:rsidP="008854DA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8" w:name="_Ref37404311"/>
      <w:r w:rsidRPr="00A06FB8">
        <w:rPr>
          <w:szCs w:val="20"/>
          <w:lang w:val="en-GB"/>
        </w:rPr>
        <w:t>TS38.21</w:t>
      </w:r>
      <w:r>
        <w:rPr>
          <w:szCs w:val="20"/>
          <w:lang w:val="en-GB"/>
        </w:rPr>
        <w:t>3</w:t>
      </w:r>
      <w:r w:rsidRPr="00A06FB8">
        <w:rPr>
          <w:szCs w:val="20"/>
          <w:lang w:val="en-GB"/>
        </w:rPr>
        <w:t xml:space="preserve"> v16.1.0</w:t>
      </w:r>
      <w:bookmarkEnd w:id="28"/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63A51" w14:textId="77777777" w:rsidR="004B0A74" w:rsidRDefault="004B0A74">
      <w:r>
        <w:separator/>
      </w:r>
    </w:p>
  </w:endnote>
  <w:endnote w:type="continuationSeparator" w:id="0">
    <w:p w14:paraId="6D6AC21A" w14:textId="77777777" w:rsidR="004B0A74" w:rsidRDefault="004B0A74">
      <w:r>
        <w:continuationSeparator/>
      </w:r>
    </w:p>
  </w:endnote>
  <w:endnote w:type="continuationNotice" w:id="1">
    <w:p w14:paraId="6A39564A" w14:textId="77777777" w:rsidR="004B0A74" w:rsidRDefault="004B0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BF039" w14:textId="77777777" w:rsidR="004B0A74" w:rsidRDefault="004B0A74">
      <w:r>
        <w:separator/>
      </w:r>
    </w:p>
  </w:footnote>
  <w:footnote w:type="continuationSeparator" w:id="0">
    <w:p w14:paraId="6DC45045" w14:textId="77777777" w:rsidR="004B0A74" w:rsidRDefault="004B0A74">
      <w:r>
        <w:continuationSeparator/>
      </w:r>
    </w:p>
  </w:footnote>
  <w:footnote w:type="continuationNotice" w:id="1">
    <w:p w14:paraId="366122D1" w14:textId="77777777" w:rsidR="004B0A74" w:rsidRDefault="004B0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206269"/>
    <w:multiLevelType w:val="hybridMultilevel"/>
    <w:tmpl w:val="55FE8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C0652"/>
    <w:multiLevelType w:val="hybridMultilevel"/>
    <w:tmpl w:val="D1B6DD7C"/>
    <w:lvl w:ilvl="0" w:tplc="3E6AC1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72B72"/>
    <w:multiLevelType w:val="hybridMultilevel"/>
    <w:tmpl w:val="F4785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52418"/>
    <w:multiLevelType w:val="hybridMultilevel"/>
    <w:tmpl w:val="BF80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66DE1"/>
    <w:multiLevelType w:val="hybridMultilevel"/>
    <w:tmpl w:val="7E26EAFA"/>
    <w:lvl w:ilvl="0" w:tplc="0A2EC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0C8E"/>
    <w:multiLevelType w:val="hybridMultilevel"/>
    <w:tmpl w:val="B038D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3"/>
  </w:num>
  <w:num w:numId="8">
    <w:abstractNumId w:val="20"/>
  </w:num>
  <w:num w:numId="9">
    <w:abstractNumId w:val="24"/>
  </w:num>
  <w:num w:numId="10">
    <w:abstractNumId w:val="26"/>
  </w:num>
  <w:num w:numId="11">
    <w:abstractNumId w:val="17"/>
  </w:num>
  <w:num w:numId="12">
    <w:abstractNumId w:val="15"/>
  </w:num>
  <w:num w:numId="13">
    <w:abstractNumId w:val="10"/>
  </w:num>
  <w:num w:numId="14">
    <w:abstractNumId w:val="12"/>
  </w:num>
  <w:num w:numId="15">
    <w:abstractNumId w:val="4"/>
  </w:num>
  <w:num w:numId="16">
    <w:abstractNumId w:val="27"/>
  </w:num>
  <w:num w:numId="17">
    <w:abstractNumId w:val="28"/>
  </w:num>
  <w:num w:numId="18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6"/>
  </w:num>
  <w:num w:numId="21">
    <w:abstractNumId w:val="14"/>
  </w:num>
  <w:num w:numId="22">
    <w:abstractNumId w:val="8"/>
  </w:num>
  <w:num w:numId="23">
    <w:abstractNumId w:val="1"/>
  </w:num>
  <w:num w:numId="24">
    <w:abstractNumId w:val="22"/>
  </w:num>
  <w:num w:numId="25">
    <w:abstractNumId w:val="13"/>
  </w:num>
  <w:num w:numId="26">
    <w:abstractNumId w:val="18"/>
  </w:num>
  <w:num w:numId="27">
    <w:abstractNumId w:val="5"/>
  </w:num>
  <w:num w:numId="28">
    <w:abstractNumId w:val="2"/>
  </w:num>
  <w:num w:numId="29">
    <w:abstractNumId w:val="19"/>
  </w:num>
  <w:num w:numId="30">
    <w:abstractNumId w:val="21"/>
  </w:num>
  <w:num w:numId="31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B3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36D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1F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6FC"/>
    <w:rsid w:val="0006480B"/>
    <w:rsid w:val="000648AE"/>
    <w:rsid w:val="00064A2B"/>
    <w:rsid w:val="00064A8D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C23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508"/>
    <w:rsid w:val="0007661E"/>
    <w:rsid w:val="00077073"/>
    <w:rsid w:val="00077225"/>
    <w:rsid w:val="000773FC"/>
    <w:rsid w:val="0008022A"/>
    <w:rsid w:val="00080418"/>
    <w:rsid w:val="000805B2"/>
    <w:rsid w:val="000807E3"/>
    <w:rsid w:val="00080CFF"/>
    <w:rsid w:val="00080D74"/>
    <w:rsid w:val="00080D81"/>
    <w:rsid w:val="00080EE9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0F4A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37"/>
    <w:rsid w:val="000C4538"/>
    <w:rsid w:val="000C4912"/>
    <w:rsid w:val="000C4A93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3C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C8E"/>
    <w:rsid w:val="000D7CCC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7AD"/>
    <w:rsid w:val="000E3875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4A0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0D7E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74"/>
    <w:rsid w:val="00112B8F"/>
    <w:rsid w:val="0011303D"/>
    <w:rsid w:val="001131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B3D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991"/>
    <w:rsid w:val="00127C43"/>
    <w:rsid w:val="00127DE2"/>
    <w:rsid w:val="00127E98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1D8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9C9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444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72E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221"/>
    <w:rsid w:val="001E251E"/>
    <w:rsid w:val="001E266E"/>
    <w:rsid w:val="001E2A1B"/>
    <w:rsid w:val="001E2DF0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143"/>
    <w:rsid w:val="0021586D"/>
    <w:rsid w:val="00215D76"/>
    <w:rsid w:val="0021629F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B48"/>
    <w:rsid w:val="00227D0D"/>
    <w:rsid w:val="00227F9E"/>
    <w:rsid w:val="00230040"/>
    <w:rsid w:val="00230189"/>
    <w:rsid w:val="0023096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320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4F19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B07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511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5D4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C4F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23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3FC9"/>
    <w:rsid w:val="002F413F"/>
    <w:rsid w:val="002F446A"/>
    <w:rsid w:val="002F44AD"/>
    <w:rsid w:val="002F45D3"/>
    <w:rsid w:val="002F4694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3BE7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4FB"/>
    <w:rsid w:val="003065FB"/>
    <w:rsid w:val="00306AA3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32A"/>
    <w:rsid w:val="00317625"/>
    <w:rsid w:val="0031767A"/>
    <w:rsid w:val="00317731"/>
    <w:rsid w:val="00317BA2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0FFE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67A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3BB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1B2F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46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DF9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3EC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3FDB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EBE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925"/>
    <w:rsid w:val="00413CBA"/>
    <w:rsid w:val="00413CCF"/>
    <w:rsid w:val="00413DFE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0F7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D4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A74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21A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88A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6935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D7FE2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E7E96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648"/>
    <w:rsid w:val="005057F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6DE7"/>
    <w:rsid w:val="005072B4"/>
    <w:rsid w:val="005074C9"/>
    <w:rsid w:val="00507754"/>
    <w:rsid w:val="00507ABF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156"/>
    <w:rsid w:val="00521294"/>
    <w:rsid w:val="00521D24"/>
    <w:rsid w:val="00521D65"/>
    <w:rsid w:val="005221A4"/>
    <w:rsid w:val="0052295D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0BB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5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0DE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C1B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7CD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5BD3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A80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1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2EB4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6FC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8B6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271E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34B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CE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2E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4E3D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18C"/>
    <w:rsid w:val="0067649C"/>
    <w:rsid w:val="006767B8"/>
    <w:rsid w:val="0067738D"/>
    <w:rsid w:val="0067768E"/>
    <w:rsid w:val="006776E3"/>
    <w:rsid w:val="00677725"/>
    <w:rsid w:val="006777FF"/>
    <w:rsid w:val="00677899"/>
    <w:rsid w:val="00677C46"/>
    <w:rsid w:val="00677F10"/>
    <w:rsid w:val="0068013A"/>
    <w:rsid w:val="006805A9"/>
    <w:rsid w:val="0068079F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283"/>
    <w:rsid w:val="0068752F"/>
    <w:rsid w:val="006878B2"/>
    <w:rsid w:val="00687A10"/>
    <w:rsid w:val="00690375"/>
    <w:rsid w:val="00690D12"/>
    <w:rsid w:val="00690F0E"/>
    <w:rsid w:val="006910EC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C34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59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EFF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04F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854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568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2B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1794B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8D8"/>
    <w:rsid w:val="00747900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AF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3EC3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56"/>
    <w:rsid w:val="007A32E9"/>
    <w:rsid w:val="007A3395"/>
    <w:rsid w:val="007A33B4"/>
    <w:rsid w:val="007A3505"/>
    <w:rsid w:val="007A3868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1BB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624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6B1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B9C"/>
    <w:rsid w:val="007F2D9B"/>
    <w:rsid w:val="007F2DBB"/>
    <w:rsid w:val="007F2ED4"/>
    <w:rsid w:val="007F3960"/>
    <w:rsid w:val="007F39E5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BEB"/>
    <w:rsid w:val="00805C1F"/>
    <w:rsid w:val="00805D11"/>
    <w:rsid w:val="0080656E"/>
    <w:rsid w:val="00806979"/>
    <w:rsid w:val="0080699F"/>
    <w:rsid w:val="00806D29"/>
    <w:rsid w:val="00806F5E"/>
    <w:rsid w:val="00807001"/>
    <w:rsid w:val="00807025"/>
    <w:rsid w:val="00807365"/>
    <w:rsid w:val="0080770D"/>
    <w:rsid w:val="00807A88"/>
    <w:rsid w:val="00807BFE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5F10"/>
    <w:rsid w:val="00816292"/>
    <w:rsid w:val="00816439"/>
    <w:rsid w:val="0081655C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1CE6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55CE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1A1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22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34A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60ED"/>
    <w:rsid w:val="008B6110"/>
    <w:rsid w:val="008B66CB"/>
    <w:rsid w:val="008B6A18"/>
    <w:rsid w:val="008B6E5C"/>
    <w:rsid w:val="008B6EEA"/>
    <w:rsid w:val="008B7125"/>
    <w:rsid w:val="008B7533"/>
    <w:rsid w:val="008C01F8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6A87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52C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70D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15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5C2"/>
    <w:rsid w:val="00942BB8"/>
    <w:rsid w:val="00942DF9"/>
    <w:rsid w:val="00942E21"/>
    <w:rsid w:val="00942EF9"/>
    <w:rsid w:val="0094335F"/>
    <w:rsid w:val="0094376F"/>
    <w:rsid w:val="00944202"/>
    <w:rsid w:val="009442E4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0E5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EAA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A5F"/>
    <w:rsid w:val="009A0C1F"/>
    <w:rsid w:val="009A12A5"/>
    <w:rsid w:val="009A162B"/>
    <w:rsid w:val="009A1711"/>
    <w:rsid w:val="009A18C3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CAE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5DC0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489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2E3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E3F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C6A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65"/>
    <w:rsid w:val="00A02FBC"/>
    <w:rsid w:val="00A0370B"/>
    <w:rsid w:val="00A0392A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6D"/>
    <w:rsid w:val="00A05DFF"/>
    <w:rsid w:val="00A062EA"/>
    <w:rsid w:val="00A06384"/>
    <w:rsid w:val="00A0648C"/>
    <w:rsid w:val="00A068D2"/>
    <w:rsid w:val="00A06ABB"/>
    <w:rsid w:val="00A06F57"/>
    <w:rsid w:val="00A06FB8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CD2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2D1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52F"/>
    <w:rsid w:val="00A41821"/>
    <w:rsid w:val="00A41C5C"/>
    <w:rsid w:val="00A41EF0"/>
    <w:rsid w:val="00A422A2"/>
    <w:rsid w:val="00A423E2"/>
    <w:rsid w:val="00A4245B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67D83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4AE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94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A50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12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466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5E26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13A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65B"/>
    <w:rsid w:val="00AC7DE9"/>
    <w:rsid w:val="00AC7EF0"/>
    <w:rsid w:val="00AD0297"/>
    <w:rsid w:val="00AD0F6E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9AD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2EFF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A08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79A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FEE"/>
    <w:rsid w:val="00B3539A"/>
    <w:rsid w:val="00B354D0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1FE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B8A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B47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908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09B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787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985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34D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556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0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13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5E4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5E9"/>
    <w:rsid w:val="00BF3AE6"/>
    <w:rsid w:val="00BF3C09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93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7A4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671"/>
    <w:rsid w:val="00C307FA"/>
    <w:rsid w:val="00C30C4B"/>
    <w:rsid w:val="00C30D3F"/>
    <w:rsid w:val="00C30DAA"/>
    <w:rsid w:val="00C30F1F"/>
    <w:rsid w:val="00C30FB5"/>
    <w:rsid w:val="00C31089"/>
    <w:rsid w:val="00C31133"/>
    <w:rsid w:val="00C314DF"/>
    <w:rsid w:val="00C315D4"/>
    <w:rsid w:val="00C3175A"/>
    <w:rsid w:val="00C3188E"/>
    <w:rsid w:val="00C3190D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DC4"/>
    <w:rsid w:val="00C41E8D"/>
    <w:rsid w:val="00C42130"/>
    <w:rsid w:val="00C4254E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913"/>
    <w:rsid w:val="00C45C66"/>
    <w:rsid w:val="00C46098"/>
    <w:rsid w:val="00C462BF"/>
    <w:rsid w:val="00C47095"/>
    <w:rsid w:val="00C470AA"/>
    <w:rsid w:val="00C47AE8"/>
    <w:rsid w:val="00C47B93"/>
    <w:rsid w:val="00C47BDE"/>
    <w:rsid w:val="00C47EC4"/>
    <w:rsid w:val="00C47F2A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BDD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1E0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3E03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7E6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D77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963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64B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E2C"/>
    <w:rsid w:val="00D01F38"/>
    <w:rsid w:val="00D02369"/>
    <w:rsid w:val="00D02683"/>
    <w:rsid w:val="00D02AFC"/>
    <w:rsid w:val="00D02C36"/>
    <w:rsid w:val="00D02E17"/>
    <w:rsid w:val="00D02E8B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9F5"/>
    <w:rsid w:val="00D06B22"/>
    <w:rsid w:val="00D06DED"/>
    <w:rsid w:val="00D07058"/>
    <w:rsid w:val="00D070AD"/>
    <w:rsid w:val="00D07278"/>
    <w:rsid w:val="00D0732C"/>
    <w:rsid w:val="00D073D1"/>
    <w:rsid w:val="00D0753D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5BB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04E3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0BB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30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67E7A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3B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9B4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4C25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A95"/>
    <w:rsid w:val="00DE0EEF"/>
    <w:rsid w:val="00DE1066"/>
    <w:rsid w:val="00DE128B"/>
    <w:rsid w:val="00DE14DB"/>
    <w:rsid w:val="00DE158E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B51"/>
    <w:rsid w:val="00E01E31"/>
    <w:rsid w:val="00E0264D"/>
    <w:rsid w:val="00E028E6"/>
    <w:rsid w:val="00E02C20"/>
    <w:rsid w:val="00E0324B"/>
    <w:rsid w:val="00E0345F"/>
    <w:rsid w:val="00E03569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0B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133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4D6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74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05C"/>
    <w:rsid w:val="00E76141"/>
    <w:rsid w:val="00E76270"/>
    <w:rsid w:val="00E76B45"/>
    <w:rsid w:val="00E76DCC"/>
    <w:rsid w:val="00E77040"/>
    <w:rsid w:val="00E771D9"/>
    <w:rsid w:val="00E772C4"/>
    <w:rsid w:val="00E77655"/>
    <w:rsid w:val="00E77C90"/>
    <w:rsid w:val="00E77D67"/>
    <w:rsid w:val="00E8016D"/>
    <w:rsid w:val="00E80AB7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9CB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58D4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C0B"/>
    <w:rsid w:val="00EF0E50"/>
    <w:rsid w:val="00EF0EC6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A6B"/>
    <w:rsid w:val="00F11CF5"/>
    <w:rsid w:val="00F12A96"/>
    <w:rsid w:val="00F12B3D"/>
    <w:rsid w:val="00F12E75"/>
    <w:rsid w:val="00F12E7E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181"/>
    <w:rsid w:val="00F22444"/>
    <w:rsid w:val="00F225B1"/>
    <w:rsid w:val="00F2264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752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AB9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6B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1A7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0FD4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18D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3DE7"/>
    <w:rsid w:val="00FA40CF"/>
    <w:rsid w:val="00FA4131"/>
    <w:rsid w:val="00FA4989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A7C5D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B7EBC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0E2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439C"/>
    <w:rsid w:val="00FD4898"/>
    <w:rsid w:val="00FD4CC0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5C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berschrift1H1">
    <w:name w:val="Überschrift 1.H1"/>
    <w:basedOn w:val="Normal"/>
    <w:next w:val="Normal"/>
    <w:rsid w:val="00E474D6"/>
    <w:pPr>
      <w:keepNext/>
      <w:keepLines/>
      <w:numPr>
        <w:numId w:val="29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81655C"/>
    <w:pPr>
      <w:numPr>
        <w:numId w:val="31"/>
      </w:numPr>
      <w:spacing w:before="0"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HR33RHYHUWRF-4-16687</_dlc_DocId>
    <_dlc_DocIdUrl xmlns="c06861ca-3f08-4d07-bff7-bb15bac121f4">
      <Url>https://projects.qualcomm.com/sites/pentari/_layouts/15/DocIdRedir.aspx?ID=HR33RHYHUWRF-4-16687</Url>
      <Description>HR33RHYHUWRF-4-16687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69A02-18EE-441B-89BC-D140299FF9E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529000-8C02-41EF-977E-97F57577D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35E8053-8734-4890-96FE-DD6D990F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2048</TotalTime>
  <Pages>3</Pages>
  <Words>1151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744</cp:revision>
  <cp:lastPrinted>2017-06-16T20:54:00Z</cp:lastPrinted>
  <dcterms:created xsi:type="dcterms:W3CDTF">2020-01-19T07:38:00Z</dcterms:created>
  <dcterms:modified xsi:type="dcterms:W3CDTF">2020-04-10T23:42:00Z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6a411113-272c-411b-9bc4-03abd039a404</vt:lpwstr>
  </property>
</Properties>
</file>